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D4BA" w14:textId="55DA39C6" w:rsidR="009E7A14" w:rsidRDefault="009E7A14" w:rsidP="00C93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BA0">
        <w:fldChar w:fldCharType="begin"/>
      </w:r>
      <w:r w:rsidR="00133BA0">
        <w:instrText xml:space="preserve"> DOCPROPERTY  TSG/WGRef  \* MERGEFORMAT </w:instrText>
      </w:r>
      <w:r w:rsidR="00133BA0">
        <w:fldChar w:fldCharType="separate"/>
      </w:r>
      <w:r>
        <w:rPr>
          <w:b/>
          <w:noProof/>
          <w:sz w:val="24"/>
        </w:rPr>
        <w:t>CT3</w:t>
      </w:r>
      <w:r w:rsidR="00133B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33BA0">
        <w:fldChar w:fldCharType="begin"/>
      </w:r>
      <w:r w:rsidR="00133BA0">
        <w:instrText xml:space="preserve"> DOCPROPERTY  MtgSeq  \* MERGEFORMAT </w:instrText>
      </w:r>
      <w:r w:rsidR="00133BA0">
        <w:fldChar w:fldCharType="separate"/>
      </w:r>
      <w:r w:rsidRPr="00EB09B7">
        <w:rPr>
          <w:b/>
          <w:noProof/>
          <w:sz w:val="24"/>
        </w:rPr>
        <w:t>134</w:t>
      </w:r>
      <w:r w:rsidR="00133BA0">
        <w:rPr>
          <w:b/>
          <w:noProof/>
          <w:sz w:val="24"/>
        </w:rPr>
        <w:fldChar w:fldCharType="end"/>
      </w:r>
      <w:r w:rsidR="00133BA0">
        <w:fldChar w:fldCharType="begin"/>
      </w:r>
      <w:r w:rsidR="00133BA0">
        <w:instrText xml:space="preserve"> DOCPROPERTY  MtgTitle  \* MERGEFORMAT </w:instrText>
      </w:r>
      <w:r w:rsidR="00133BA0">
        <w:fldChar w:fldCharType="separate"/>
      </w:r>
      <w:r w:rsidR="00133BA0">
        <w:fldChar w:fldCharType="end"/>
      </w:r>
      <w:r>
        <w:rPr>
          <w:b/>
          <w:i/>
          <w:noProof/>
          <w:sz w:val="28"/>
        </w:rPr>
        <w:tab/>
      </w:r>
      <w:r w:rsidR="00B15EE7" w:rsidRPr="00B15EE7">
        <w:rPr>
          <w:b/>
          <w:i/>
          <w:noProof/>
          <w:sz w:val="28"/>
        </w:rPr>
        <w:t>C3-242548</w:t>
      </w:r>
    </w:p>
    <w:p w14:paraId="112B9B65" w14:textId="77777777" w:rsidR="009E7A14" w:rsidRDefault="00B15EE7" w:rsidP="009E7A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7A14" w:rsidRPr="00BA51D9">
          <w:rPr>
            <w:b/>
            <w:noProof/>
            <w:sz w:val="24"/>
          </w:rPr>
          <w:t>Changsha, Hunan Province</w:t>
        </w:r>
      </w:fldSimple>
      <w:r w:rsidR="009E7A14">
        <w:rPr>
          <w:b/>
          <w:noProof/>
          <w:sz w:val="24"/>
        </w:rPr>
        <w:t xml:space="preserve">, </w:t>
      </w:r>
      <w:r w:rsidR="00133BA0">
        <w:fldChar w:fldCharType="begin"/>
      </w:r>
      <w:r w:rsidR="00133BA0">
        <w:instrText xml:space="preserve"> DOCPROPERTY  Country  \* MERGEFORMAT </w:instrText>
      </w:r>
      <w:r w:rsidR="00133BA0">
        <w:fldChar w:fldCharType="separate"/>
      </w:r>
      <w:r w:rsidR="009E7A14" w:rsidRPr="00BA51D9">
        <w:rPr>
          <w:b/>
          <w:noProof/>
          <w:sz w:val="24"/>
        </w:rPr>
        <w:t>China</w:t>
      </w:r>
      <w:r w:rsidR="00133BA0">
        <w:rPr>
          <w:b/>
          <w:noProof/>
          <w:sz w:val="24"/>
        </w:rPr>
        <w:fldChar w:fldCharType="end"/>
      </w:r>
      <w:r w:rsidR="009E7A14">
        <w:rPr>
          <w:b/>
          <w:noProof/>
          <w:sz w:val="24"/>
        </w:rPr>
        <w:t xml:space="preserve">, </w:t>
      </w:r>
      <w:r w:rsidR="00133BA0">
        <w:fldChar w:fldCharType="begin"/>
      </w:r>
      <w:r w:rsidR="00133BA0">
        <w:instrText xml:space="preserve"> DOCPROPERTY  StartDate  \* MERGEFORMAT </w:instrText>
      </w:r>
      <w:r w:rsidR="00133BA0">
        <w:fldChar w:fldCharType="separate"/>
      </w:r>
      <w:r w:rsidR="009E7A14" w:rsidRPr="00BA51D9">
        <w:rPr>
          <w:b/>
          <w:noProof/>
          <w:sz w:val="24"/>
        </w:rPr>
        <w:t>15th Apr 2024</w:t>
      </w:r>
      <w:r w:rsidR="00133BA0">
        <w:rPr>
          <w:b/>
          <w:noProof/>
          <w:sz w:val="24"/>
        </w:rPr>
        <w:fldChar w:fldCharType="end"/>
      </w:r>
      <w:r w:rsidR="009E7A14">
        <w:rPr>
          <w:b/>
          <w:noProof/>
          <w:sz w:val="24"/>
        </w:rPr>
        <w:t xml:space="preserve"> - </w:t>
      </w:r>
      <w:r w:rsidR="00133BA0">
        <w:fldChar w:fldCharType="begin"/>
      </w:r>
      <w:r w:rsidR="00133BA0">
        <w:instrText xml:space="preserve"> DOCPROPERTY  EndDate  \* MERGEFORMAT </w:instrText>
      </w:r>
      <w:r w:rsidR="00133BA0">
        <w:fldChar w:fldCharType="separate"/>
      </w:r>
      <w:r w:rsidR="009E7A14" w:rsidRPr="00BA51D9">
        <w:rPr>
          <w:b/>
          <w:noProof/>
          <w:sz w:val="24"/>
        </w:rPr>
        <w:t>19th Apr 2024</w:t>
      </w:r>
      <w:r w:rsidR="00133BA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E890D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15EE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43A6C" w:rsidR="001E41F3" w:rsidRPr="00410371" w:rsidRDefault="003B3E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3EFA"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CBB56" w:rsidR="001E41F3" w:rsidRPr="00410371" w:rsidRDefault="009E7A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133BA0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F61CA" w:rsidR="001E41F3" w:rsidRPr="00410371" w:rsidRDefault="003B3E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FF19B" w:rsidR="001E41F3" w:rsidRPr="00410371" w:rsidRDefault="003B3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48832" w:rsidR="00F25D98" w:rsidRDefault="003B3E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79D97" w:rsidR="001E41F3" w:rsidRDefault="00126D9F">
            <w:pPr>
              <w:pStyle w:val="CRCoverPage"/>
              <w:spacing w:after="0"/>
              <w:ind w:left="100"/>
              <w:rPr>
                <w:noProof/>
              </w:rPr>
            </w:pPr>
            <w:r w:rsidRPr="00126D9F">
              <w:t xml:space="preserve">Correction of the presence condition for </w:t>
            </w:r>
            <w:proofErr w:type="spellStart"/>
            <w:r w:rsidRPr="00126D9F">
              <w:t>qosReference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7C840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9D715" w:rsidR="001E41F3" w:rsidRDefault="003B3E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9A99D" w:rsidR="001E41F3" w:rsidRDefault="001B7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31C1C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126D9F">
              <w:rPr>
                <w:noProof/>
              </w:rPr>
              <w:t>1</w:t>
            </w:r>
            <w:r w:rsidR="00133BA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1D6E9" w:rsidR="001E41F3" w:rsidRDefault="001B7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876BB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CE3F" w14:textId="72A88092" w:rsidR="001E41F3" w:rsidRPr="001B7ED8" w:rsidRDefault="00126D9F" w:rsidP="00126D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126D9F">
              <w:rPr>
                <w:noProof/>
              </w:rPr>
              <w:t>In this rel-1</w:t>
            </w:r>
            <w:r>
              <w:rPr>
                <w:noProof/>
              </w:rPr>
              <w:t>8</w:t>
            </w:r>
            <w:r w:rsidRPr="00126D9F">
              <w:rPr>
                <w:noProof/>
              </w:rPr>
              <w:t xml:space="preserve"> TS 29.565</w:t>
            </w:r>
            <w:r>
              <w:rPr>
                <w:noProof/>
              </w:rPr>
              <w:t xml:space="preserve">, </w:t>
            </w:r>
            <w:r w:rsidR="003B3EFA" w:rsidRPr="00126D9F">
              <w:rPr>
                <w:rFonts w:cs="Courier New"/>
                <w:szCs w:val="16"/>
              </w:rPr>
              <w:t>the parameter "</w:t>
            </w:r>
            <w:proofErr w:type="spellStart"/>
            <w:r w:rsidR="003B3EFA" w:rsidRPr="00126D9F">
              <w:rPr>
                <w:rFonts w:cs="Courier New"/>
                <w:szCs w:val="16"/>
              </w:rPr>
              <w:t>qosReference</w:t>
            </w:r>
            <w:proofErr w:type="spellEnd"/>
            <w:r w:rsidR="003B3EFA" w:rsidRPr="00126D9F">
              <w:rPr>
                <w:rFonts w:cs="Courier New"/>
                <w:szCs w:val="16"/>
              </w:rPr>
              <w:t xml:space="preserve">" defined in the "required" field in the </w:t>
            </w:r>
            <w:proofErr w:type="spellStart"/>
            <w:r w:rsidRPr="00126D9F">
              <w:rPr>
                <w:rFonts w:cs="Courier New"/>
                <w:szCs w:val="16"/>
              </w:rPr>
              <w:t>Ntsctsf_QoSandTSCAssistance</w:t>
            </w:r>
            <w:proofErr w:type="spellEnd"/>
            <w:r w:rsidRPr="00126D9F">
              <w:rPr>
                <w:rFonts w:cs="Courier New"/>
                <w:szCs w:val="16"/>
              </w:rPr>
              <w:t xml:space="preserve"> </w:t>
            </w:r>
            <w:r w:rsidR="003B3EFA" w:rsidRPr="00126D9F">
              <w:rPr>
                <w:rFonts w:cs="Courier New"/>
                <w:szCs w:val="16"/>
              </w:rPr>
              <w:t>API schema definition of "</w:t>
            </w:r>
            <w:proofErr w:type="spellStart"/>
            <w:r w:rsidR="003B3EFA" w:rsidRPr="00126D9F">
              <w:rPr>
                <w:rFonts w:cs="Courier New"/>
                <w:szCs w:val="16"/>
              </w:rPr>
              <w:t>TscAppSessionContextData</w:t>
            </w:r>
            <w:proofErr w:type="spellEnd"/>
            <w:r w:rsidR="003B3EFA" w:rsidRPr="00126D9F">
              <w:rPr>
                <w:rFonts w:cs="Courier New"/>
                <w:szCs w:val="16"/>
              </w:rPr>
              <w:t>" is incorrect as it is not a mandatory parameter to be present always in this data structure as described in the respective data model in clause 6.2.6.2.2.</w:t>
            </w:r>
          </w:p>
          <w:p w14:paraId="708AA7DE" w14:textId="6E8D11CF" w:rsidR="001B7ED8" w:rsidRDefault="001B7ED8" w:rsidP="0063705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"</w:t>
            </w:r>
            <w:r w:rsidRPr="001B7ED8">
              <w:rPr>
                <w:noProof/>
              </w:rPr>
              <w:t>AlternativeServiceRequirementsData</w:t>
            </w:r>
            <w:r>
              <w:rPr>
                <w:noProof/>
              </w:rPr>
              <w:t xml:space="preserve">" missing from the re-used Data types in </w:t>
            </w:r>
            <w:r w:rsidRPr="001B7ED8">
              <w:rPr>
                <w:noProof/>
              </w:rPr>
              <w:t>Table 6.2.6.1-2</w:t>
            </w:r>
            <w:r w:rsidR="0063705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E1A08" w14:textId="5D9D069A" w:rsidR="00126D9F" w:rsidRDefault="00126D9F" w:rsidP="00126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above issues, t</w:t>
            </w:r>
            <w:r w:rsidRPr="00441F1D">
              <w:rPr>
                <w:noProof/>
              </w:rPr>
              <w:t>his CR proposes to</w:t>
            </w:r>
            <w:r>
              <w:rPr>
                <w:noProof/>
              </w:rPr>
              <w:t>:</w:t>
            </w:r>
          </w:p>
          <w:p w14:paraId="68A9699D" w14:textId="77777777" w:rsidR="00126D9F" w:rsidRDefault="00126D9F" w:rsidP="00126D9F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 change the presence condition of the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in the data model of "</w:t>
            </w:r>
            <w:proofErr w:type="spellStart"/>
            <w:r>
              <w:t>TscAppSessionContextData</w:t>
            </w:r>
            <w:proofErr w:type="spellEnd"/>
            <w:r>
              <w:t xml:space="preserve">" from C to M to align with the definition present </w:t>
            </w:r>
            <w:r>
              <w:rPr>
                <w:rFonts w:cs="Courier New"/>
                <w:szCs w:val="16"/>
              </w:rPr>
              <w:t xml:space="preserve">in the </w:t>
            </w:r>
            <w:proofErr w:type="spellStart"/>
            <w:r>
              <w:rPr>
                <w:rFonts w:cs="Courier New"/>
                <w:szCs w:val="16"/>
              </w:rPr>
              <w:t>corresnponding</w:t>
            </w:r>
            <w:proofErr w:type="spellEnd"/>
            <w:r>
              <w:rPr>
                <w:rFonts w:cs="Courier New"/>
                <w:szCs w:val="16"/>
              </w:rPr>
              <w:t xml:space="preserve"> </w:t>
            </w:r>
            <w:proofErr w:type="spellStart"/>
            <w:r w:rsidRPr="00BF5E18">
              <w:rPr>
                <w:rFonts w:cs="Courier New"/>
                <w:szCs w:val="16"/>
              </w:rPr>
              <w:t>Ntsctsf_QoSandTSCAssistance</w:t>
            </w:r>
            <w:proofErr w:type="spellEnd"/>
            <w:r>
              <w:rPr>
                <w:rFonts w:cs="Courier New"/>
                <w:szCs w:val="16"/>
              </w:rPr>
              <w:t xml:space="preserve"> API.</w:t>
            </w:r>
            <w:r>
              <w:t xml:space="preserve"> </w:t>
            </w:r>
          </w:p>
          <w:p w14:paraId="397877E9" w14:textId="77777777" w:rsidR="00126D9F" w:rsidRDefault="00126D9F" w:rsidP="00126D9F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update the NOTE 2 and NOTE 3 in the clause 6.2.6.2.2 to clarify that the "</w:t>
            </w:r>
            <w:proofErr w:type="spellStart"/>
            <w:r w:rsidRPr="00996364">
              <w:rPr>
                <w:rFonts w:cs="Courier New"/>
                <w:szCs w:val="16"/>
              </w:rPr>
              <w:t>qosReference</w:t>
            </w:r>
            <w:proofErr w:type="spellEnd"/>
            <w:r>
              <w:rPr>
                <w:rFonts w:cs="Courier New"/>
                <w:szCs w:val="16"/>
              </w:rPr>
              <w:t>" attribute is not a mandatory parameter in a way if either the attributes within "</w:t>
            </w:r>
            <w:proofErr w:type="spellStart"/>
            <w:r>
              <w:t>tscQosReq</w:t>
            </w:r>
            <w:proofErr w:type="spellEnd"/>
            <w:r>
              <w:t>" or</w:t>
            </w:r>
            <w:r>
              <w:rPr>
                <w:rFonts w:cs="Courier New"/>
                <w:szCs w:val="16"/>
              </w:rPr>
              <w:t xml:space="preserve"> the "</w:t>
            </w:r>
            <w:proofErr w:type="spellStart"/>
            <w:r>
              <w:t>altQosReqs</w:t>
            </w:r>
            <w:proofErr w:type="spellEnd"/>
            <w:r>
              <w:t>"</w:t>
            </w:r>
            <w:r>
              <w:rPr>
                <w:rFonts w:cs="Courier New"/>
                <w:szCs w:val="16"/>
              </w:rPr>
              <w:t xml:space="preserve"> attribute is provided.</w:t>
            </w:r>
          </w:p>
          <w:p w14:paraId="31C656EC" w14:textId="4DB1CFA9" w:rsidR="00D64EE0" w:rsidRPr="00126D9F" w:rsidRDefault="00126D9F" w:rsidP="00126D9F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Courier New"/>
                <w:szCs w:val="16"/>
              </w:rPr>
            </w:pPr>
            <w:r w:rsidRPr="00126D9F">
              <w:rPr>
                <w:rFonts w:cs="Courier New"/>
                <w:szCs w:val="16"/>
              </w:rPr>
              <w:t>add missing data type in the "</w:t>
            </w:r>
            <w:proofErr w:type="spellStart"/>
            <w:r w:rsidRPr="00126D9F">
              <w:rPr>
                <w:rFonts w:cs="Courier New"/>
                <w:szCs w:val="16"/>
              </w:rPr>
              <w:t>Ntsctsf_QoSandTSCAssistance</w:t>
            </w:r>
            <w:proofErr w:type="spellEnd"/>
            <w:r w:rsidRPr="00126D9F">
              <w:rPr>
                <w:rFonts w:cs="Courier New"/>
                <w:szCs w:val="16"/>
              </w:rPr>
              <w:t xml:space="preserve"> re-used Data Types" definition in clause 6.6.1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79901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rPr>
                <w:noProof/>
              </w:rPr>
              <w:t>Misalignment of the OpenAPI definition with the respective data model</w:t>
            </w:r>
            <w:r w:rsidR="00C721C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19E47" w:rsidR="001E41F3" w:rsidRDefault="00022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126D9F" w:rsidRPr="00126D9F">
              <w:rPr>
                <w:noProof/>
              </w:rP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9C0CD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67095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C9E47D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C58E45" w:rsidR="001E41F3" w:rsidRDefault="00126D9F">
            <w:pPr>
              <w:pStyle w:val="CRCoverPage"/>
              <w:spacing w:after="0"/>
              <w:ind w:left="100"/>
              <w:rPr>
                <w:noProof/>
              </w:rPr>
            </w:pPr>
            <w:r w:rsidRPr="00126D9F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F6A66" w14:textId="77777777" w:rsidR="003B3EFA" w:rsidRPr="00A67B1F" w:rsidRDefault="003B3EFA" w:rsidP="003B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5971453"/>
      <w:bookmarkStart w:id="5" w:name="_Toc67903570"/>
      <w:bookmarkStart w:id="6" w:name="_Toc89295787"/>
      <w:bookmarkStart w:id="7" w:name="_Toc94261500"/>
      <w:bookmarkStart w:id="8" w:name="_Toc104199204"/>
      <w:bookmarkStart w:id="9" w:name="_Toc104489640"/>
      <w:bookmarkStart w:id="10" w:name="_Toc138762479"/>
      <w:bookmarkStart w:id="11" w:name="_Toc145708673"/>
      <w:bookmarkStart w:id="12" w:name="_Toc153827349"/>
      <w:bookmarkStart w:id="13" w:name="_Toc162008855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271E14" w14:textId="77777777" w:rsidR="003729F1" w:rsidRDefault="003729F1" w:rsidP="003729F1">
      <w:pPr>
        <w:pStyle w:val="Heading4"/>
      </w:pPr>
      <w:bookmarkStart w:id="14" w:name="_Toc89295766"/>
      <w:bookmarkStart w:id="15" w:name="_Toc94261479"/>
      <w:bookmarkStart w:id="16" w:name="_Toc104199135"/>
      <w:bookmarkStart w:id="17" w:name="_Toc104489571"/>
      <w:bookmarkStart w:id="18" w:name="_Toc138762400"/>
      <w:bookmarkStart w:id="19" w:name="_Toc145708594"/>
      <w:bookmarkStart w:id="20" w:name="_Toc153827268"/>
      <w:bookmarkStart w:id="21" w:name="_Toc162008774"/>
      <w:bookmarkEnd w:id="1"/>
      <w:bookmarkEnd w:id="2"/>
      <w:bookmarkEnd w:id="3"/>
      <w:r>
        <w:t>6.2.6.1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B9A661" w14:textId="77777777" w:rsidR="003729F1" w:rsidRDefault="003729F1" w:rsidP="003729F1">
      <w:r>
        <w:t>This clause specifies the application data model supported by the API.</w:t>
      </w:r>
    </w:p>
    <w:p w14:paraId="0130AB2A" w14:textId="77777777" w:rsidR="003729F1" w:rsidRDefault="003729F1" w:rsidP="003729F1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3230828" w14:textId="77777777" w:rsidR="003729F1" w:rsidRDefault="003729F1" w:rsidP="003729F1"/>
    <w:p w14:paraId="31FCAC38" w14:textId="77777777" w:rsidR="003729F1" w:rsidRPr="009C4D60" w:rsidRDefault="003729F1" w:rsidP="003729F1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3729F1" w:rsidRPr="00B54FF5" w14:paraId="03DE3A95" w14:textId="77777777" w:rsidTr="0053732B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45679C70" w14:textId="77777777" w:rsidR="003729F1" w:rsidRPr="0016361A" w:rsidRDefault="003729F1" w:rsidP="0053732B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32E94217" w14:textId="77777777" w:rsidR="003729F1" w:rsidRPr="0016361A" w:rsidRDefault="003729F1" w:rsidP="0053732B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3999382F" w14:textId="77777777" w:rsidR="003729F1" w:rsidRPr="0016361A" w:rsidRDefault="003729F1" w:rsidP="0053732B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460D3605" w14:textId="77777777" w:rsidR="003729F1" w:rsidRPr="0016361A" w:rsidRDefault="003729F1" w:rsidP="0053732B">
            <w:pPr>
              <w:pStyle w:val="TAH"/>
            </w:pPr>
            <w:r w:rsidRPr="0016361A">
              <w:t>Applicability</w:t>
            </w:r>
          </w:p>
        </w:tc>
      </w:tr>
      <w:tr w:rsidR="003729F1" w:rsidRPr="00B54FF5" w14:paraId="26B90CE4" w14:textId="77777777" w:rsidTr="0053732B">
        <w:trPr>
          <w:jc w:val="center"/>
        </w:trPr>
        <w:tc>
          <w:tcPr>
            <w:tcW w:w="2968" w:type="dxa"/>
          </w:tcPr>
          <w:p w14:paraId="7F7A14A8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t>AdditionalInfoTsctsfQosTscac</w:t>
            </w:r>
            <w:proofErr w:type="spellEnd"/>
          </w:p>
        </w:tc>
        <w:tc>
          <w:tcPr>
            <w:tcW w:w="1345" w:type="dxa"/>
          </w:tcPr>
          <w:p w14:paraId="0977698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6.2.6.2.8</w:t>
            </w:r>
          </w:p>
        </w:tc>
        <w:tc>
          <w:tcPr>
            <w:tcW w:w="3161" w:type="dxa"/>
          </w:tcPr>
          <w:p w14:paraId="4517C9CA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additional error information specific for this API.</w:t>
            </w:r>
          </w:p>
        </w:tc>
        <w:tc>
          <w:tcPr>
            <w:tcW w:w="1950" w:type="dxa"/>
          </w:tcPr>
          <w:p w14:paraId="3CA5263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E2F25FB" w14:textId="77777777" w:rsidTr="0053732B">
        <w:trPr>
          <w:jc w:val="center"/>
        </w:trPr>
        <w:tc>
          <w:tcPr>
            <w:tcW w:w="2968" w:type="dxa"/>
          </w:tcPr>
          <w:p w14:paraId="24303DAD" w14:textId="77777777" w:rsidR="003729F1" w:rsidRDefault="003729F1" w:rsidP="00537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69BAEE30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43508732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035F684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55BA81E" w14:textId="77777777" w:rsidTr="0053732B">
        <w:trPr>
          <w:jc w:val="center"/>
        </w:trPr>
        <w:tc>
          <w:tcPr>
            <w:tcW w:w="2968" w:type="dxa"/>
          </w:tcPr>
          <w:p w14:paraId="71D0FA01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7913E0E3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0AA74D4B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4F4CEE3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A363495" w14:textId="77777777" w:rsidTr="0053732B">
        <w:trPr>
          <w:jc w:val="center"/>
        </w:trPr>
        <w:tc>
          <w:tcPr>
            <w:tcW w:w="2968" w:type="dxa"/>
          </w:tcPr>
          <w:p w14:paraId="384D7591" w14:textId="77777777" w:rsidR="003729F1" w:rsidRDefault="003729F1" w:rsidP="0053732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0EA42062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497B07DF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0FE9DFA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8E5D533" w14:textId="77777777" w:rsidTr="0053732B">
        <w:trPr>
          <w:jc w:val="center"/>
        </w:trPr>
        <w:tc>
          <w:tcPr>
            <w:tcW w:w="2968" w:type="dxa"/>
          </w:tcPr>
          <w:p w14:paraId="2C8BF7F8" w14:textId="77777777" w:rsidR="003729F1" w:rsidRDefault="003729F1" w:rsidP="0053732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10B4B5A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7FA93887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19EA9F1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E4E74B6" w14:textId="77777777" w:rsidTr="0053732B">
        <w:trPr>
          <w:jc w:val="center"/>
        </w:trPr>
        <w:tc>
          <w:tcPr>
            <w:tcW w:w="2968" w:type="dxa"/>
          </w:tcPr>
          <w:p w14:paraId="0430E6F0" w14:textId="77777777" w:rsidR="003729F1" w:rsidRDefault="003729F1" w:rsidP="0053732B">
            <w:pPr>
              <w:pStyle w:val="TAL"/>
            </w:pPr>
            <w:proofErr w:type="spellStart"/>
            <w:r>
              <w:t>ProblemDetailsTsctsfQosTscac</w:t>
            </w:r>
            <w:proofErr w:type="spellEnd"/>
          </w:p>
        </w:tc>
        <w:tc>
          <w:tcPr>
            <w:tcW w:w="1345" w:type="dxa"/>
          </w:tcPr>
          <w:p w14:paraId="63183DC2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6.2.6.4.1</w:t>
            </w:r>
          </w:p>
        </w:tc>
        <w:tc>
          <w:tcPr>
            <w:tcW w:w="3161" w:type="dxa"/>
          </w:tcPr>
          <w:p w14:paraId="34061AA3" w14:textId="77777777" w:rsidR="003729F1" w:rsidRDefault="003729F1" w:rsidP="0053732B">
            <w:pPr>
              <w:pStyle w:val="TAL"/>
            </w:pPr>
            <w:r>
              <w:t xml:space="preserve">Problem details as defined in 3GPP TS 29.571 [15] extended with specific error information for this API, as described in </w:t>
            </w:r>
            <w:proofErr w:type="spellStart"/>
            <w:r>
              <w:t>AdditionalInfoTsctsfQosTscac</w:t>
            </w:r>
            <w:proofErr w:type="spellEnd"/>
            <w:r>
              <w:t xml:space="preserve"> data type.</w:t>
            </w:r>
          </w:p>
        </w:tc>
        <w:tc>
          <w:tcPr>
            <w:tcW w:w="1950" w:type="dxa"/>
          </w:tcPr>
          <w:p w14:paraId="6938ACE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1DCE197" w14:textId="77777777" w:rsidTr="0053732B">
        <w:trPr>
          <w:jc w:val="center"/>
        </w:trPr>
        <w:tc>
          <w:tcPr>
            <w:tcW w:w="2968" w:type="dxa"/>
          </w:tcPr>
          <w:p w14:paraId="62E02C94" w14:textId="77777777" w:rsidR="003729F1" w:rsidRDefault="003729F1" w:rsidP="0053732B">
            <w:pPr>
              <w:pStyle w:val="TAL"/>
            </w:pPr>
            <w:proofErr w:type="spellStart"/>
            <w:r w:rsidRPr="008B525B">
              <w:t>TemporalInValidity</w:t>
            </w:r>
            <w:proofErr w:type="spellEnd"/>
          </w:p>
        </w:tc>
        <w:tc>
          <w:tcPr>
            <w:tcW w:w="1345" w:type="dxa"/>
          </w:tcPr>
          <w:p w14:paraId="4D1B0806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6.2.6.2.9</w:t>
            </w:r>
          </w:p>
        </w:tc>
        <w:tc>
          <w:tcPr>
            <w:tcW w:w="3161" w:type="dxa"/>
          </w:tcPr>
          <w:p w14:paraId="210FBB5A" w14:textId="77777777" w:rsidR="003729F1" w:rsidRDefault="003729F1" w:rsidP="0053732B">
            <w:pPr>
              <w:pStyle w:val="TAL"/>
            </w:pPr>
            <w:r w:rsidRPr="008B525B">
              <w:t>Indicates the time interval during which the NF service consumer request</w:t>
            </w:r>
            <w:r>
              <w:t xml:space="preserve"> shall</w:t>
            </w:r>
            <w:r w:rsidRPr="008B525B">
              <w:t xml:space="preserve"> </w:t>
            </w:r>
            <w:r>
              <w:t xml:space="preserve">not </w:t>
            </w:r>
            <w:r w:rsidRPr="008B525B">
              <w:t>to be applied.</w:t>
            </w:r>
          </w:p>
        </w:tc>
        <w:tc>
          <w:tcPr>
            <w:tcW w:w="1950" w:type="dxa"/>
          </w:tcPr>
          <w:p w14:paraId="7393381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3729F1" w:rsidRPr="00B54FF5" w14:paraId="644BEE8C" w14:textId="77777777" w:rsidTr="0053732B">
        <w:trPr>
          <w:jc w:val="center"/>
        </w:trPr>
        <w:tc>
          <w:tcPr>
            <w:tcW w:w="2968" w:type="dxa"/>
          </w:tcPr>
          <w:p w14:paraId="41C74016" w14:textId="77777777" w:rsidR="003729F1" w:rsidRPr="0016361A" w:rsidRDefault="003729F1" w:rsidP="0053732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13F26AEE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55FCE54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61F3E2AD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A2291A3" w14:textId="77777777" w:rsidTr="0053732B">
        <w:trPr>
          <w:jc w:val="center"/>
        </w:trPr>
        <w:tc>
          <w:tcPr>
            <w:tcW w:w="2968" w:type="dxa"/>
          </w:tcPr>
          <w:p w14:paraId="500B59AF" w14:textId="77777777" w:rsidR="003729F1" w:rsidRDefault="003729F1" w:rsidP="0053732B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5E7C6CD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6668148C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41E931A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2A4D52A" w14:textId="77777777" w:rsidTr="0053732B">
        <w:trPr>
          <w:jc w:val="center"/>
        </w:trPr>
        <w:tc>
          <w:tcPr>
            <w:tcW w:w="2968" w:type="dxa"/>
          </w:tcPr>
          <w:p w14:paraId="0B39D603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44D3E29E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0FA9A3B7" w14:textId="77777777" w:rsidR="003729F1" w:rsidRPr="00695D92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79FA4E90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9260A2" w14:textId="77777777" w:rsidR="003729F1" w:rsidRDefault="003729F1" w:rsidP="003729F1"/>
    <w:p w14:paraId="0291FF6C" w14:textId="77777777" w:rsidR="003729F1" w:rsidRDefault="003729F1" w:rsidP="003729F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36007A2C" w14:textId="77777777" w:rsidR="003729F1" w:rsidRPr="009C4D60" w:rsidRDefault="003729F1" w:rsidP="003729F1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48"/>
        <w:gridCol w:w="2491"/>
        <w:gridCol w:w="1997"/>
      </w:tblGrid>
      <w:tr w:rsidR="003729F1" w:rsidRPr="00B54FF5" w14:paraId="3CBD5528" w14:textId="77777777" w:rsidTr="0053732B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4B5BBCB5" w14:textId="77777777" w:rsidR="003729F1" w:rsidRPr="0016361A" w:rsidRDefault="003729F1" w:rsidP="0053732B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9634A9E" w14:textId="77777777" w:rsidR="003729F1" w:rsidRPr="0016361A" w:rsidRDefault="003729F1" w:rsidP="0053732B">
            <w:pPr>
              <w:pStyle w:val="TAH"/>
            </w:pPr>
            <w:r w:rsidRPr="0016361A">
              <w:t>Reference</w:t>
            </w:r>
          </w:p>
        </w:tc>
        <w:tc>
          <w:tcPr>
            <w:tcW w:w="3092" w:type="dxa"/>
            <w:shd w:val="clear" w:color="auto" w:fill="C0C0C0"/>
            <w:hideMark/>
          </w:tcPr>
          <w:p w14:paraId="1132413B" w14:textId="77777777" w:rsidR="003729F1" w:rsidRPr="0016361A" w:rsidRDefault="003729F1" w:rsidP="0053732B">
            <w:pPr>
              <w:pStyle w:val="TAH"/>
            </w:pPr>
            <w:r w:rsidRPr="0016361A">
              <w:t>Comments</w:t>
            </w:r>
          </w:p>
        </w:tc>
        <w:tc>
          <w:tcPr>
            <w:tcW w:w="1997" w:type="dxa"/>
            <w:shd w:val="clear" w:color="auto" w:fill="C0C0C0"/>
          </w:tcPr>
          <w:p w14:paraId="4FFD1FE4" w14:textId="77777777" w:rsidR="003729F1" w:rsidRPr="0016361A" w:rsidRDefault="003729F1" w:rsidP="0053732B">
            <w:pPr>
              <w:pStyle w:val="TAH"/>
            </w:pPr>
            <w:r w:rsidRPr="0016361A">
              <w:t>Applicability</w:t>
            </w:r>
          </w:p>
        </w:tc>
      </w:tr>
      <w:tr w:rsidR="003729F1" w:rsidRPr="00B54FF5" w14:paraId="2259ED7A" w14:textId="77777777" w:rsidTr="0053732B">
        <w:trPr>
          <w:jc w:val="center"/>
        </w:trPr>
        <w:tc>
          <w:tcPr>
            <w:tcW w:w="2487" w:type="dxa"/>
          </w:tcPr>
          <w:p w14:paraId="4678A584" w14:textId="77777777" w:rsidR="003729F1" w:rsidRDefault="003729F1" w:rsidP="0053732B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848" w:type="dxa"/>
          </w:tcPr>
          <w:p w14:paraId="1D728575" w14:textId="77777777" w:rsidR="003729F1" w:rsidRDefault="003729F1" w:rsidP="0053732B">
            <w:pPr>
              <w:pStyle w:val="TAL"/>
            </w:pPr>
            <w:r>
              <w:t>3GPP TS 29.514 [20]</w:t>
            </w:r>
          </w:p>
        </w:tc>
        <w:tc>
          <w:tcPr>
            <w:tcW w:w="3092" w:type="dxa"/>
          </w:tcPr>
          <w:p w14:paraId="4D769E70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997" w:type="dxa"/>
          </w:tcPr>
          <w:p w14:paraId="5AA90CB9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4BEF9614" w14:textId="77777777" w:rsidTr="0053732B">
        <w:trPr>
          <w:jc w:val="center"/>
        </w:trPr>
        <w:tc>
          <w:tcPr>
            <w:tcW w:w="2487" w:type="dxa"/>
          </w:tcPr>
          <w:p w14:paraId="6EF813BF" w14:textId="77777777" w:rsidR="003729F1" w:rsidRDefault="003729F1" w:rsidP="0053732B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3E1A6998" w14:textId="77777777" w:rsidR="003729F1" w:rsidRDefault="003729F1" w:rsidP="0053732B">
            <w:pPr>
              <w:pStyle w:val="TAL"/>
            </w:pPr>
            <w:r>
              <w:t>3GPP TS 29.122 [21]</w:t>
            </w:r>
          </w:p>
        </w:tc>
        <w:tc>
          <w:tcPr>
            <w:tcW w:w="3092" w:type="dxa"/>
          </w:tcPr>
          <w:p w14:paraId="1651B294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997" w:type="dxa"/>
          </w:tcPr>
          <w:p w14:paraId="573CA0B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F42B688" w14:textId="77777777" w:rsidTr="0053732B">
        <w:trPr>
          <w:jc w:val="center"/>
          <w:ins w:id="22" w:author="Bhaskar (Nokia)" w:date="2024-04-05T18:17:00Z"/>
        </w:trPr>
        <w:tc>
          <w:tcPr>
            <w:tcW w:w="2487" w:type="dxa"/>
          </w:tcPr>
          <w:p w14:paraId="1F3CB063" w14:textId="4F21F9A9" w:rsidR="003729F1" w:rsidRDefault="003729F1" w:rsidP="0053732B">
            <w:pPr>
              <w:pStyle w:val="TAL"/>
              <w:rPr>
                <w:ins w:id="23" w:author="Bhaskar (Nokia)" w:date="2024-04-05T18:17:00Z"/>
              </w:rPr>
            </w:pPr>
            <w:proofErr w:type="spellStart"/>
            <w:ins w:id="24" w:author="Bhaskar (Nokia)" w:date="2024-04-05T18:17:00Z">
              <w:r w:rsidRPr="003729F1">
                <w:t>AlternativeServiceRequirementsData</w:t>
              </w:r>
              <w:proofErr w:type="spellEnd"/>
            </w:ins>
          </w:p>
        </w:tc>
        <w:tc>
          <w:tcPr>
            <w:tcW w:w="1848" w:type="dxa"/>
          </w:tcPr>
          <w:p w14:paraId="76477ADC" w14:textId="444F00E4" w:rsidR="003729F1" w:rsidRDefault="003729F1" w:rsidP="0053732B">
            <w:pPr>
              <w:pStyle w:val="TAL"/>
              <w:rPr>
                <w:ins w:id="25" w:author="Bhaskar (Nokia)" w:date="2024-04-05T18:17:00Z"/>
              </w:rPr>
            </w:pPr>
            <w:ins w:id="26" w:author="Bhaskar (Nokia)" w:date="2024-04-05T18:17:00Z">
              <w:r w:rsidRPr="009D5D16">
                <w:t>3GPP TS 29.514 [20]</w:t>
              </w:r>
            </w:ins>
          </w:p>
        </w:tc>
        <w:tc>
          <w:tcPr>
            <w:tcW w:w="3092" w:type="dxa"/>
          </w:tcPr>
          <w:p w14:paraId="2F415344" w14:textId="159C9EF5" w:rsidR="003729F1" w:rsidRDefault="003729F1" w:rsidP="0053732B">
            <w:pPr>
              <w:pStyle w:val="TAL"/>
              <w:rPr>
                <w:ins w:id="27" w:author="Bhaskar (Nokia)" w:date="2024-04-05T18:17:00Z"/>
                <w:rFonts w:cs="Arial"/>
                <w:szCs w:val="18"/>
              </w:rPr>
            </w:pPr>
            <w:ins w:id="28" w:author="Bhaskar (Nokia)" w:date="2024-04-05T18:17:00Z">
              <w:r w:rsidRPr="003729F1">
                <w:rPr>
                  <w:rFonts w:cs="Arial"/>
                  <w:szCs w:val="18"/>
                </w:rPr>
                <w:t>Contains alternative QoS related parameter sets.</w:t>
              </w:r>
            </w:ins>
          </w:p>
        </w:tc>
        <w:tc>
          <w:tcPr>
            <w:tcW w:w="1997" w:type="dxa"/>
          </w:tcPr>
          <w:p w14:paraId="78242F97" w14:textId="77777777" w:rsidR="003729F1" w:rsidRPr="0016361A" w:rsidRDefault="003729F1" w:rsidP="0053732B">
            <w:pPr>
              <w:pStyle w:val="TAL"/>
              <w:rPr>
                <w:ins w:id="29" w:author="Bhaskar (Nokia)" w:date="2024-04-05T18:17:00Z"/>
                <w:rFonts w:cs="Arial"/>
                <w:szCs w:val="18"/>
              </w:rPr>
            </w:pPr>
          </w:p>
        </w:tc>
      </w:tr>
      <w:tr w:rsidR="003729F1" w:rsidRPr="00B54FF5" w14:paraId="1D586DB5" w14:textId="77777777" w:rsidTr="0053732B">
        <w:trPr>
          <w:jc w:val="center"/>
        </w:trPr>
        <w:tc>
          <w:tcPr>
            <w:tcW w:w="2487" w:type="dxa"/>
          </w:tcPr>
          <w:p w14:paraId="415D5D2D" w14:textId="77777777" w:rsidR="003729F1" w:rsidRDefault="003729F1" w:rsidP="0053732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848" w:type="dxa"/>
          </w:tcPr>
          <w:p w14:paraId="35CC4E02" w14:textId="77777777" w:rsidR="003729F1" w:rsidRDefault="003729F1" w:rsidP="0053732B">
            <w:pPr>
              <w:pStyle w:val="TAL"/>
            </w:pPr>
            <w:r>
              <w:t>3GPP TS 29.514 [20]</w:t>
            </w:r>
          </w:p>
        </w:tc>
        <w:tc>
          <w:tcPr>
            <w:tcW w:w="3092" w:type="dxa"/>
          </w:tcPr>
          <w:p w14:paraId="79D96137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997" w:type="dxa"/>
          </w:tcPr>
          <w:p w14:paraId="2373678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AC4DA46" w14:textId="77777777" w:rsidTr="0053732B">
        <w:trPr>
          <w:jc w:val="center"/>
        </w:trPr>
        <w:tc>
          <w:tcPr>
            <w:tcW w:w="2487" w:type="dxa"/>
          </w:tcPr>
          <w:p w14:paraId="6475784B" w14:textId="77777777" w:rsidR="003729F1" w:rsidRDefault="003729F1" w:rsidP="0053732B">
            <w:pPr>
              <w:pStyle w:val="TAL"/>
            </w:pPr>
            <w:proofErr w:type="spellStart"/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  <w:proofErr w:type="spellEnd"/>
          </w:p>
        </w:tc>
        <w:tc>
          <w:tcPr>
            <w:tcW w:w="1848" w:type="dxa"/>
          </w:tcPr>
          <w:p w14:paraId="0994B04A" w14:textId="77777777" w:rsidR="003729F1" w:rsidRDefault="003729F1" w:rsidP="0053732B">
            <w:pPr>
              <w:pStyle w:val="TAL"/>
            </w:pPr>
            <w:r w:rsidRPr="009D5D16">
              <w:t>3GPP TS 29.514 [20]</w:t>
            </w:r>
          </w:p>
        </w:tc>
        <w:tc>
          <w:tcPr>
            <w:tcW w:w="3092" w:type="dxa"/>
          </w:tcPr>
          <w:p w14:paraId="283BAE99" w14:textId="77777777" w:rsidR="003729F1" w:rsidRDefault="003729F1" w:rsidP="0053732B">
            <w:pPr>
              <w:pStyle w:val="TAL"/>
            </w:pPr>
            <w:r w:rsidRPr="009D5D16">
              <w:t>Contains</w:t>
            </w:r>
            <w:r>
              <w:t xml:space="preserve">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997" w:type="dxa"/>
          </w:tcPr>
          <w:p w14:paraId="14A5E167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3729F1" w:rsidRPr="00B54FF5" w14:paraId="76BBCE06" w14:textId="77777777" w:rsidTr="0053732B">
        <w:trPr>
          <w:jc w:val="center"/>
        </w:trPr>
        <w:tc>
          <w:tcPr>
            <w:tcW w:w="2487" w:type="dxa"/>
          </w:tcPr>
          <w:p w14:paraId="2CF68F90" w14:textId="77777777" w:rsidR="003729F1" w:rsidRDefault="003729F1" w:rsidP="0053732B">
            <w:pPr>
              <w:pStyle w:val="TAL"/>
            </w:pPr>
            <w:proofErr w:type="spellStart"/>
            <w:r w:rsidRPr="003040BF">
              <w:t>DateTime</w:t>
            </w:r>
            <w:proofErr w:type="spellEnd"/>
          </w:p>
        </w:tc>
        <w:tc>
          <w:tcPr>
            <w:tcW w:w="1848" w:type="dxa"/>
          </w:tcPr>
          <w:p w14:paraId="09EE62E1" w14:textId="77777777" w:rsidR="003729F1" w:rsidRDefault="003729F1" w:rsidP="0053732B">
            <w:pPr>
              <w:pStyle w:val="TAL"/>
            </w:pPr>
            <w:r w:rsidRPr="00304076">
              <w:t>3GPP TS 29.571 [15]</w:t>
            </w:r>
          </w:p>
        </w:tc>
        <w:tc>
          <w:tcPr>
            <w:tcW w:w="3092" w:type="dxa"/>
          </w:tcPr>
          <w:p w14:paraId="195403DE" w14:textId="77777777" w:rsidR="003729F1" w:rsidRDefault="003729F1" w:rsidP="0053732B">
            <w:pPr>
              <w:pStyle w:val="TAL"/>
            </w:pPr>
            <w:r>
              <w:t>Represents a date and a time</w:t>
            </w:r>
            <w:r w:rsidRPr="001C0EFF">
              <w:t>.</w:t>
            </w:r>
          </w:p>
        </w:tc>
        <w:tc>
          <w:tcPr>
            <w:tcW w:w="1997" w:type="dxa"/>
          </w:tcPr>
          <w:p w14:paraId="472522FB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3729F1" w:rsidRPr="00B54FF5" w14:paraId="056F0BC9" w14:textId="77777777" w:rsidTr="0053732B">
        <w:trPr>
          <w:jc w:val="center"/>
        </w:trPr>
        <w:tc>
          <w:tcPr>
            <w:tcW w:w="2487" w:type="dxa"/>
          </w:tcPr>
          <w:p w14:paraId="1DDBAA07" w14:textId="77777777" w:rsidR="003729F1" w:rsidRPr="0016361A" w:rsidRDefault="003729F1" w:rsidP="00537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0F168D1D" w14:textId="77777777" w:rsidR="003729F1" w:rsidRPr="0016361A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6F30385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97" w:type="dxa"/>
          </w:tcPr>
          <w:p w14:paraId="27EE8B9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5BEDE8F" w14:textId="77777777" w:rsidTr="0053732B">
        <w:trPr>
          <w:jc w:val="center"/>
        </w:trPr>
        <w:tc>
          <w:tcPr>
            <w:tcW w:w="2487" w:type="dxa"/>
          </w:tcPr>
          <w:p w14:paraId="1023DA44" w14:textId="77777777" w:rsidR="003729F1" w:rsidRDefault="003729F1" w:rsidP="0053732B">
            <w:pPr>
              <w:pStyle w:val="TAL"/>
            </w:pPr>
            <w:proofErr w:type="spellStart"/>
            <w:r w:rsidRPr="00DE4C0E">
              <w:t>E</w:t>
            </w:r>
            <w:r w:rsidRPr="00DE4C0E">
              <w:rPr>
                <w:rFonts w:hint="eastAsia"/>
              </w:rPr>
              <w:t>xternal</w:t>
            </w:r>
            <w:r w:rsidRPr="00DE4C0E">
              <w:t>GroupId</w:t>
            </w:r>
            <w:proofErr w:type="spellEnd"/>
          </w:p>
        </w:tc>
        <w:tc>
          <w:tcPr>
            <w:tcW w:w="1848" w:type="dxa"/>
          </w:tcPr>
          <w:p w14:paraId="4A7917AD" w14:textId="77777777" w:rsidR="003729F1" w:rsidRDefault="003729F1" w:rsidP="0053732B">
            <w:pPr>
              <w:pStyle w:val="TAL"/>
            </w:pPr>
            <w:r w:rsidRPr="00304076">
              <w:t>3GPP TS 29.571 [15]</w:t>
            </w:r>
          </w:p>
        </w:tc>
        <w:tc>
          <w:tcPr>
            <w:tcW w:w="3092" w:type="dxa"/>
          </w:tcPr>
          <w:p w14:paraId="228E31CC" w14:textId="77777777" w:rsidR="003729F1" w:rsidRDefault="003729F1" w:rsidP="0053732B">
            <w:pPr>
              <w:pStyle w:val="TAL"/>
            </w:pPr>
            <w:r w:rsidRPr="002A6A1D">
              <w:t>Identifies a</w:t>
            </w:r>
            <w:r>
              <w:t>n</w:t>
            </w:r>
            <w:r w:rsidRPr="002A6A1D">
              <w:t xml:space="preserve"> External Group.</w:t>
            </w:r>
          </w:p>
        </w:tc>
        <w:tc>
          <w:tcPr>
            <w:tcW w:w="1997" w:type="dxa"/>
          </w:tcPr>
          <w:p w14:paraId="441932C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3729F1" w:rsidRPr="00B54FF5" w14:paraId="1E287B50" w14:textId="77777777" w:rsidTr="0053732B">
        <w:trPr>
          <w:jc w:val="center"/>
        </w:trPr>
        <w:tc>
          <w:tcPr>
            <w:tcW w:w="2487" w:type="dxa"/>
          </w:tcPr>
          <w:p w14:paraId="566CBFA2" w14:textId="77777777" w:rsidR="003729F1" w:rsidRDefault="003729F1" w:rsidP="0053732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25007FB9" w14:textId="77777777" w:rsidR="003729F1" w:rsidRDefault="003729F1" w:rsidP="0053732B">
            <w:pPr>
              <w:pStyle w:val="TAL"/>
            </w:pPr>
            <w:r>
              <w:t>3GPP TS 29.514 [20]</w:t>
            </w:r>
          </w:p>
        </w:tc>
        <w:tc>
          <w:tcPr>
            <w:tcW w:w="3092" w:type="dxa"/>
          </w:tcPr>
          <w:p w14:paraId="1F3095D4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997" w:type="dxa"/>
          </w:tcPr>
          <w:p w14:paraId="25F0B3A5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4EC85B75" w14:textId="77777777" w:rsidTr="0053732B">
        <w:trPr>
          <w:jc w:val="center"/>
        </w:trPr>
        <w:tc>
          <w:tcPr>
            <w:tcW w:w="2487" w:type="dxa"/>
          </w:tcPr>
          <w:p w14:paraId="120F72A6" w14:textId="77777777" w:rsidR="003729F1" w:rsidRDefault="003729F1" w:rsidP="0053732B">
            <w:pPr>
              <w:pStyle w:val="TAL"/>
            </w:pPr>
            <w:proofErr w:type="spellStart"/>
            <w:r>
              <w:t>EthFlowInfo</w:t>
            </w:r>
            <w:proofErr w:type="spellEnd"/>
          </w:p>
        </w:tc>
        <w:tc>
          <w:tcPr>
            <w:tcW w:w="1848" w:type="dxa"/>
          </w:tcPr>
          <w:p w14:paraId="75AE01D3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2F88EC59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an UL and/or DL Flow information.</w:t>
            </w:r>
          </w:p>
        </w:tc>
        <w:tc>
          <w:tcPr>
            <w:tcW w:w="1997" w:type="dxa"/>
          </w:tcPr>
          <w:p w14:paraId="32DFCD0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3729F1" w:rsidRPr="00B54FF5" w14:paraId="54B8984A" w14:textId="77777777" w:rsidTr="0053732B">
        <w:trPr>
          <w:jc w:val="center"/>
        </w:trPr>
        <w:tc>
          <w:tcPr>
            <w:tcW w:w="2487" w:type="dxa"/>
          </w:tcPr>
          <w:p w14:paraId="776964E7" w14:textId="77777777" w:rsidR="003729F1" w:rsidRDefault="003729F1" w:rsidP="0053732B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2150E41C" w14:textId="77777777" w:rsidR="003729F1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374BD91E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997" w:type="dxa"/>
          </w:tcPr>
          <w:p w14:paraId="73D530A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6C92D18" w14:textId="77777777" w:rsidTr="0053732B">
        <w:trPr>
          <w:jc w:val="center"/>
        </w:trPr>
        <w:tc>
          <w:tcPr>
            <w:tcW w:w="2487" w:type="dxa"/>
          </w:tcPr>
          <w:p w14:paraId="48B72114" w14:textId="77777777" w:rsidR="003729F1" w:rsidRDefault="003729F1" w:rsidP="0053732B">
            <w:pPr>
              <w:pStyle w:val="TAL"/>
            </w:pPr>
            <w:proofErr w:type="spellStart"/>
            <w:r w:rsidRPr="00304076">
              <w:t>Gpsi</w:t>
            </w:r>
            <w:proofErr w:type="spellEnd"/>
          </w:p>
        </w:tc>
        <w:tc>
          <w:tcPr>
            <w:tcW w:w="1848" w:type="dxa"/>
          </w:tcPr>
          <w:p w14:paraId="347CE012" w14:textId="77777777" w:rsidR="003729F1" w:rsidRDefault="003729F1" w:rsidP="0053732B">
            <w:pPr>
              <w:pStyle w:val="TAL"/>
              <w:rPr>
                <w:lang w:eastAsia="zh-CN"/>
              </w:rPr>
            </w:pPr>
            <w:r w:rsidRPr="00304076">
              <w:t>3GPP TS 29.571 [15]</w:t>
            </w:r>
          </w:p>
        </w:tc>
        <w:tc>
          <w:tcPr>
            <w:tcW w:w="3092" w:type="dxa"/>
          </w:tcPr>
          <w:p w14:paraId="35ACEA48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4076">
              <w:t>Represents a GPSI.</w:t>
            </w:r>
          </w:p>
        </w:tc>
        <w:tc>
          <w:tcPr>
            <w:tcW w:w="1997" w:type="dxa"/>
          </w:tcPr>
          <w:p w14:paraId="45A49A8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3729F1" w:rsidRPr="00B54FF5" w14:paraId="1021008F" w14:textId="77777777" w:rsidTr="0053732B">
        <w:trPr>
          <w:jc w:val="center"/>
        </w:trPr>
        <w:tc>
          <w:tcPr>
            <w:tcW w:w="2487" w:type="dxa"/>
          </w:tcPr>
          <w:p w14:paraId="7ED3DBD0" w14:textId="77777777" w:rsidR="003729F1" w:rsidRPr="0016361A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20A4C28F" w14:textId="77777777" w:rsidR="003729F1" w:rsidRPr="0016361A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6BC8B57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997" w:type="dxa"/>
          </w:tcPr>
          <w:p w14:paraId="0DE7C944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EF72766" w14:textId="77777777" w:rsidTr="0053732B">
        <w:trPr>
          <w:jc w:val="center"/>
        </w:trPr>
        <w:tc>
          <w:tcPr>
            <w:tcW w:w="2487" w:type="dxa"/>
          </w:tcPr>
          <w:p w14:paraId="5D1F3308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10F5A5E2" w14:textId="77777777" w:rsidR="003729F1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3AE978C3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997" w:type="dxa"/>
          </w:tcPr>
          <w:p w14:paraId="29CAAA6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35E129E" w14:textId="77777777" w:rsidTr="0053732B">
        <w:trPr>
          <w:jc w:val="center"/>
        </w:trPr>
        <w:tc>
          <w:tcPr>
            <w:tcW w:w="2487" w:type="dxa"/>
          </w:tcPr>
          <w:p w14:paraId="4AAF5DEE" w14:textId="77777777" w:rsidR="003729F1" w:rsidRDefault="003729F1" w:rsidP="0053732B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</w:tcPr>
          <w:p w14:paraId="44B34030" w14:textId="77777777" w:rsidR="003729F1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2BB24B47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when returning an error response.</w:t>
            </w:r>
          </w:p>
        </w:tc>
        <w:tc>
          <w:tcPr>
            <w:tcW w:w="1997" w:type="dxa"/>
          </w:tcPr>
          <w:p w14:paraId="71FEB47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DEC1A98" w14:textId="77777777" w:rsidTr="0053732B">
        <w:trPr>
          <w:jc w:val="center"/>
        </w:trPr>
        <w:tc>
          <w:tcPr>
            <w:tcW w:w="2487" w:type="dxa"/>
          </w:tcPr>
          <w:p w14:paraId="5AFD2C0F" w14:textId="77777777" w:rsidR="003729F1" w:rsidRDefault="003729F1" w:rsidP="0053732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3D903489" w14:textId="77777777" w:rsidR="003729F1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603C33A0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997" w:type="dxa"/>
          </w:tcPr>
          <w:p w14:paraId="00956263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F9328E2" w14:textId="77777777" w:rsidTr="0053732B">
        <w:trPr>
          <w:jc w:val="center"/>
        </w:trPr>
        <w:tc>
          <w:tcPr>
            <w:tcW w:w="2487" w:type="dxa"/>
          </w:tcPr>
          <w:p w14:paraId="65C546FB" w14:textId="77777777" w:rsidR="003729F1" w:rsidRDefault="003729F1" w:rsidP="0053732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5C410A09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462AE8F7" w14:textId="77777777" w:rsidR="003729F1" w:rsidRDefault="003729F1" w:rsidP="0053732B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97" w:type="dxa"/>
          </w:tcPr>
          <w:p w14:paraId="77382292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DB2FC11" w14:textId="77777777" w:rsidTr="0053732B">
        <w:trPr>
          <w:jc w:val="center"/>
        </w:trPr>
        <w:tc>
          <w:tcPr>
            <w:tcW w:w="2487" w:type="dxa"/>
          </w:tcPr>
          <w:p w14:paraId="0B944B09" w14:textId="77777777" w:rsidR="003729F1" w:rsidRDefault="003729F1" w:rsidP="0053732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530F3F1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092" w:type="dxa"/>
          </w:tcPr>
          <w:p w14:paraId="0AF3E5EB" w14:textId="77777777" w:rsidR="003729F1" w:rsidRDefault="003729F1" w:rsidP="0053732B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997" w:type="dxa"/>
          </w:tcPr>
          <w:p w14:paraId="49C8215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61EC459A" w14:textId="77777777" w:rsidTr="0053732B">
        <w:trPr>
          <w:jc w:val="center"/>
        </w:trPr>
        <w:tc>
          <w:tcPr>
            <w:tcW w:w="2487" w:type="dxa"/>
          </w:tcPr>
          <w:p w14:paraId="767CD145" w14:textId="77777777" w:rsidR="003729F1" w:rsidRDefault="003729F1" w:rsidP="0053732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2D752DA4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29.571 [15]</w:t>
            </w:r>
          </w:p>
        </w:tc>
        <w:tc>
          <w:tcPr>
            <w:tcW w:w="3092" w:type="dxa"/>
          </w:tcPr>
          <w:p w14:paraId="0364C3E0" w14:textId="77777777" w:rsidR="003729F1" w:rsidRDefault="003729F1" w:rsidP="0053732B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97" w:type="dxa"/>
          </w:tcPr>
          <w:p w14:paraId="4BBB0CF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ADA81E0" w14:textId="77777777" w:rsidTr="0053732B">
        <w:trPr>
          <w:jc w:val="center"/>
        </w:trPr>
        <w:tc>
          <w:tcPr>
            <w:tcW w:w="2487" w:type="dxa"/>
          </w:tcPr>
          <w:p w14:paraId="40370CCC" w14:textId="77777777" w:rsidR="003729F1" w:rsidRPr="0016361A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1AF2BE83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6D83573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97" w:type="dxa"/>
          </w:tcPr>
          <w:p w14:paraId="62B6D37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497C01F" w14:textId="77777777" w:rsidTr="0053732B">
        <w:trPr>
          <w:jc w:val="center"/>
        </w:trPr>
        <w:tc>
          <w:tcPr>
            <w:tcW w:w="2487" w:type="dxa"/>
          </w:tcPr>
          <w:p w14:paraId="4BB53076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48" w:type="dxa"/>
          </w:tcPr>
          <w:p w14:paraId="011100A7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092" w:type="dxa"/>
          </w:tcPr>
          <w:p w14:paraId="0452BBB9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an Identity of a sponsor.</w:t>
            </w:r>
          </w:p>
        </w:tc>
        <w:tc>
          <w:tcPr>
            <w:tcW w:w="1997" w:type="dxa"/>
          </w:tcPr>
          <w:p w14:paraId="74F84C65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C63C454" w14:textId="77777777" w:rsidTr="0053732B">
        <w:trPr>
          <w:jc w:val="center"/>
        </w:trPr>
        <w:tc>
          <w:tcPr>
            <w:tcW w:w="2487" w:type="dxa"/>
          </w:tcPr>
          <w:p w14:paraId="7CB268C2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848" w:type="dxa"/>
          </w:tcPr>
          <w:p w14:paraId="6369D249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092" w:type="dxa"/>
          </w:tcPr>
          <w:p w14:paraId="6DB52571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whether sponsored data connectivity is enabled or disabled/not enabled.</w:t>
            </w:r>
          </w:p>
        </w:tc>
        <w:tc>
          <w:tcPr>
            <w:tcW w:w="1997" w:type="dxa"/>
          </w:tcPr>
          <w:p w14:paraId="596A419B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E1C2F1F" w14:textId="77777777" w:rsidTr="0053732B">
        <w:trPr>
          <w:jc w:val="center"/>
        </w:trPr>
        <w:tc>
          <w:tcPr>
            <w:tcW w:w="2487" w:type="dxa"/>
          </w:tcPr>
          <w:p w14:paraId="7A6FAF5E" w14:textId="77777777" w:rsidR="003729F1" w:rsidRPr="0016361A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29A795B9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1D279554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97" w:type="dxa"/>
          </w:tcPr>
          <w:p w14:paraId="1298770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40451424" w14:textId="77777777" w:rsidTr="0053732B">
        <w:trPr>
          <w:jc w:val="center"/>
        </w:trPr>
        <w:tc>
          <w:tcPr>
            <w:tcW w:w="2487" w:type="dxa"/>
          </w:tcPr>
          <w:p w14:paraId="1A48ACB4" w14:textId="77777777" w:rsidR="003729F1" w:rsidRPr="0016361A" w:rsidRDefault="003729F1" w:rsidP="00537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7116335B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7BBD0C3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97" w:type="dxa"/>
          </w:tcPr>
          <w:p w14:paraId="1E8A720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680136F3" w14:textId="77777777" w:rsidTr="0053732B">
        <w:trPr>
          <w:jc w:val="center"/>
        </w:trPr>
        <w:tc>
          <w:tcPr>
            <w:tcW w:w="2487" w:type="dxa"/>
          </w:tcPr>
          <w:p w14:paraId="35227941" w14:textId="77777777" w:rsidR="003729F1" w:rsidRDefault="003729F1" w:rsidP="0053732B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069273BB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092" w:type="dxa"/>
          </w:tcPr>
          <w:p w14:paraId="3B6E7A7E" w14:textId="77777777" w:rsidR="003729F1" w:rsidRDefault="003729F1" w:rsidP="0053732B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997" w:type="dxa"/>
          </w:tcPr>
          <w:p w14:paraId="185DF809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F4AC018" w14:textId="77777777" w:rsidTr="0053732B">
        <w:trPr>
          <w:jc w:val="center"/>
        </w:trPr>
        <w:tc>
          <w:tcPr>
            <w:tcW w:w="2487" w:type="dxa"/>
          </w:tcPr>
          <w:p w14:paraId="11A605A3" w14:textId="77777777" w:rsidR="003729F1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2932ED46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21C54C9B" w14:textId="77777777" w:rsidR="003729F1" w:rsidRDefault="003729F1" w:rsidP="0053732B">
            <w:pPr>
              <w:pStyle w:val="TAL"/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997" w:type="dxa"/>
          </w:tcPr>
          <w:p w14:paraId="2918964D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B27E669" w14:textId="77777777" w:rsidTr="0053732B">
        <w:trPr>
          <w:jc w:val="center"/>
        </w:trPr>
        <w:tc>
          <w:tcPr>
            <w:tcW w:w="2487" w:type="dxa"/>
          </w:tcPr>
          <w:p w14:paraId="61B8346E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72C04663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5559296B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>" data type, but with removable attributes.</w:t>
            </w:r>
          </w:p>
        </w:tc>
        <w:tc>
          <w:tcPr>
            <w:tcW w:w="1997" w:type="dxa"/>
          </w:tcPr>
          <w:p w14:paraId="5896C59C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81964B2" w14:textId="77777777" w:rsidTr="0053732B">
        <w:trPr>
          <w:jc w:val="center"/>
        </w:trPr>
        <w:tc>
          <w:tcPr>
            <w:tcW w:w="2487" w:type="dxa"/>
          </w:tcPr>
          <w:p w14:paraId="34BF23D6" w14:textId="77777777" w:rsidR="003729F1" w:rsidRDefault="003729F1" w:rsidP="0053732B">
            <w:pPr>
              <w:pStyle w:val="TAL"/>
            </w:pPr>
            <w:proofErr w:type="spellStart"/>
            <w:r>
              <w:lastRenderedPageBreak/>
              <w:t>UsageThreshold</w:t>
            </w:r>
            <w:proofErr w:type="spellEnd"/>
          </w:p>
        </w:tc>
        <w:tc>
          <w:tcPr>
            <w:tcW w:w="1848" w:type="dxa"/>
          </w:tcPr>
          <w:p w14:paraId="23CE8C7B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45F005F4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997" w:type="dxa"/>
          </w:tcPr>
          <w:p w14:paraId="24212F1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83357D0" w14:textId="77777777" w:rsidTr="0053732B">
        <w:trPr>
          <w:jc w:val="center"/>
        </w:trPr>
        <w:tc>
          <w:tcPr>
            <w:tcW w:w="2487" w:type="dxa"/>
          </w:tcPr>
          <w:p w14:paraId="7138CF7C" w14:textId="77777777" w:rsidR="003729F1" w:rsidRDefault="003729F1" w:rsidP="0053732B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2B7CCB8C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6D998B4E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97" w:type="dxa"/>
          </w:tcPr>
          <w:p w14:paraId="36821A2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A8E6683" w14:textId="77777777" w:rsidTr="0053732B">
        <w:trPr>
          <w:jc w:val="center"/>
        </w:trPr>
        <w:tc>
          <w:tcPr>
            <w:tcW w:w="2487" w:type="dxa"/>
          </w:tcPr>
          <w:p w14:paraId="24BC9F21" w14:textId="77777777" w:rsidR="003729F1" w:rsidRPr="0016361A" w:rsidRDefault="003729F1" w:rsidP="00537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73318349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4D86809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97" w:type="dxa"/>
          </w:tcPr>
          <w:p w14:paraId="3C00822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FFA6F3" w14:textId="77777777" w:rsidR="003729F1" w:rsidRDefault="003729F1" w:rsidP="003729F1"/>
    <w:p w14:paraId="49615B7D" w14:textId="5971C1D0" w:rsidR="003729F1" w:rsidRPr="00A67B1F" w:rsidRDefault="003729F1" w:rsidP="00372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9A386" w14:textId="77777777" w:rsidR="00126D9F" w:rsidRDefault="00126D9F" w:rsidP="00126D9F">
      <w:pPr>
        <w:pStyle w:val="Heading5"/>
      </w:pPr>
      <w:bookmarkStart w:id="30" w:name="_Toc89295769"/>
      <w:bookmarkStart w:id="31" w:name="_Toc94261482"/>
      <w:bookmarkStart w:id="32" w:name="_Toc104199138"/>
      <w:bookmarkStart w:id="33" w:name="_Toc104489574"/>
      <w:bookmarkStart w:id="34" w:name="_Toc138762403"/>
      <w:bookmarkStart w:id="35" w:name="_Toc145708597"/>
      <w:bookmarkStart w:id="36" w:name="_Toc153827271"/>
      <w:bookmarkStart w:id="37" w:name="_Toc162008777"/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7923158E" w14:textId="77777777" w:rsidR="00126D9F" w:rsidRDefault="00126D9F" w:rsidP="00126D9F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126D9F" w14:paraId="06476E59" w14:textId="77777777" w:rsidTr="008035F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51FEEC89" w14:textId="77777777" w:rsidR="00126D9F" w:rsidRDefault="00126D9F" w:rsidP="008035F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3BC518AA" w14:textId="77777777" w:rsidR="00126D9F" w:rsidRDefault="00126D9F" w:rsidP="008035F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35003E2" w14:textId="77777777" w:rsidR="00126D9F" w:rsidRDefault="00126D9F" w:rsidP="008035F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FB1AB92" w14:textId="77777777" w:rsidR="00126D9F" w:rsidRDefault="00126D9F" w:rsidP="008035F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E100243" w14:textId="77777777" w:rsidR="00126D9F" w:rsidRDefault="00126D9F" w:rsidP="00803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2733B8DB" w14:textId="77777777" w:rsidR="00126D9F" w:rsidRDefault="00126D9F" w:rsidP="00803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6D9F" w14:paraId="70A98424" w14:textId="77777777" w:rsidTr="008035FB">
        <w:trPr>
          <w:cantSplit/>
          <w:jc w:val="center"/>
        </w:trPr>
        <w:tc>
          <w:tcPr>
            <w:tcW w:w="1609" w:type="dxa"/>
          </w:tcPr>
          <w:p w14:paraId="7D60F610" w14:textId="77777777" w:rsidR="00126D9F" w:rsidRDefault="00126D9F" w:rsidP="008035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0BCCCAB0" w14:textId="77777777" w:rsidR="00126D9F" w:rsidRDefault="00126D9F" w:rsidP="008035FB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4A88739D" w14:textId="77777777" w:rsidR="00126D9F" w:rsidRDefault="00126D9F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6FC83848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6F2411B9" w14:textId="77777777" w:rsidR="00126D9F" w:rsidRPr="00743D85" w:rsidRDefault="00126D9F" w:rsidP="008035FB">
            <w:pPr>
              <w:pStyle w:val="TAL"/>
            </w:pPr>
            <w:r w:rsidRPr="00743D85">
              <w:t>The address of the UE.</w:t>
            </w:r>
          </w:p>
          <w:p w14:paraId="55C8D1E1" w14:textId="77777777" w:rsidR="00126D9F" w:rsidRPr="001C0E53" w:rsidRDefault="00126D9F" w:rsidP="008035FB">
            <w:pPr>
              <w:pStyle w:val="TAL"/>
            </w:pPr>
            <w:r w:rsidRPr="00743D85">
              <w:t>(NOTE 1)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t>NOTE </w:t>
            </w:r>
            <w:r w:rsidRPr="005F3352">
              <w:t>5</w:t>
            </w:r>
            <w:r>
              <w:t>)</w:t>
            </w:r>
          </w:p>
        </w:tc>
        <w:tc>
          <w:tcPr>
            <w:tcW w:w="1350" w:type="dxa"/>
          </w:tcPr>
          <w:p w14:paraId="14287F54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4612C000" w14:textId="77777777" w:rsidTr="008035FB">
        <w:trPr>
          <w:cantSplit/>
          <w:jc w:val="center"/>
        </w:trPr>
        <w:tc>
          <w:tcPr>
            <w:tcW w:w="1609" w:type="dxa"/>
          </w:tcPr>
          <w:p w14:paraId="323F55FC" w14:textId="77777777" w:rsidR="00126D9F" w:rsidRDefault="00126D9F" w:rsidP="008035FB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42D27698" w14:textId="77777777" w:rsidR="00126D9F" w:rsidRDefault="00126D9F" w:rsidP="008035FB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1F1C7B17" w14:textId="77777777" w:rsidR="00126D9F" w:rsidRDefault="00126D9F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2AADAFA" w14:textId="77777777" w:rsidR="00126D9F" w:rsidRDefault="00126D9F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F9F7673" w14:textId="77777777" w:rsidR="00126D9F" w:rsidRDefault="00126D9F" w:rsidP="008035FB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738FD425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t xml:space="preserve"> attribute is present and contains an IPv4 address.</w:t>
            </w:r>
          </w:p>
        </w:tc>
        <w:tc>
          <w:tcPr>
            <w:tcW w:w="1350" w:type="dxa"/>
          </w:tcPr>
          <w:p w14:paraId="6FCA7C62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3435CA27" w14:textId="77777777" w:rsidTr="008035FB">
        <w:trPr>
          <w:cantSplit/>
          <w:jc w:val="center"/>
        </w:trPr>
        <w:tc>
          <w:tcPr>
            <w:tcW w:w="1609" w:type="dxa"/>
          </w:tcPr>
          <w:p w14:paraId="585C9857" w14:textId="77777777" w:rsidR="00126D9F" w:rsidRDefault="00126D9F" w:rsidP="008035FB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734D215C" w14:textId="77777777" w:rsidR="00126D9F" w:rsidRDefault="00126D9F" w:rsidP="008035F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7105CBDE" w14:textId="77777777" w:rsidR="00126D9F" w:rsidRDefault="00126D9F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066AF0D3" w14:textId="77777777" w:rsidR="00126D9F" w:rsidRDefault="00126D9F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FA574CA" w14:textId="77777777" w:rsidR="00126D9F" w:rsidRPr="00743D85" w:rsidRDefault="00126D9F" w:rsidP="008035FB">
            <w:pPr>
              <w:pStyle w:val="TAL"/>
            </w:pPr>
            <w:r w:rsidRPr="00743D85">
              <w:t>Identifies the MAC address.</w:t>
            </w:r>
          </w:p>
          <w:p w14:paraId="197E54AF" w14:textId="77777777" w:rsidR="00126D9F" w:rsidRDefault="00126D9F" w:rsidP="008035FB">
            <w:pPr>
              <w:pStyle w:val="TAL"/>
            </w:pPr>
            <w:r w:rsidRPr="00743D85">
              <w:t>(NOTE 1)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t>NOTE </w:t>
            </w:r>
            <w:r w:rsidRPr="005F3352">
              <w:t>5</w:t>
            </w:r>
            <w:r>
              <w:t>)</w:t>
            </w:r>
          </w:p>
        </w:tc>
        <w:tc>
          <w:tcPr>
            <w:tcW w:w="1350" w:type="dxa"/>
          </w:tcPr>
          <w:p w14:paraId="1E837540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22D25863" w14:textId="77777777" w:rsidTr="008035FB">
        <w:trPr>
          <w:cantSplit/>
          <w:jc w:val="center"/>
        </w:trPr>
        <w:tc>
          <w:tcPr>
            <w:tcW w:w="1609" w:type="dxa"/>
          </w:tcPr>
          <w:p w14:paraId="0E9912F6" w14:textId="77777777" w:rsidR="00126D9F" w:rsidRDefault="00126D9F" w:rsidP="008035F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800" w:type="dxa"/>
          </w:tcPr>
          <w:p w14:paraId="21792436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 w:rsidRPr="00680E46">
              <w:t>G</w:t>
            </w:r>
            <w:r>
              <w:t>psi</w:t>
            </w:r>
            <w:proofErr w:type="spellEnd"/>
          </w:p>
        </w:tc>
        <w:tc>
          <w:tcPr>
            <w:tcW w:w="360" w:type="dxa"/>
          </w:tcPr>
          <w:p w14:paraId="3F6EF1FA" w14:textId="77777777" w:rsidR="00126D9F" w:rsidRDefault="00126D9F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E45CCCE" w14:textId="77777777" w:rsidR="00126D9F" w:rsidRDefault="00126D9F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6CEAB29" w14:textId="77777777" w:rsidR="00126D9F" w:rsidRDefault="00126D9F" w:rsidP="00803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77A63"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3B18C5">
              <w:rPr>
                <w:rFonts w:ascii="Arial" w:hAnsi="Arial"/>
                <w:sz w:val="18"/>
                <w:lang w:eastAsia="zh-CN"/>
              </w:rPr>
              <w:t>identit</w:t>
            </w:r>
            <w:r>
              <w:rPr>
                <w:rFonts w:ascii="Arial" w:hAnsi="Arial"/>
                <w:sz w:val="18"/>
                <w:lang w:eastAsia="zh-CN"/>
              </w:rPr>
              <w:t>y</w:t>
            </w:r>
            <w:r w:rsidRPr="00477A63">
              <w:rPr>
                <w:rFonts w:ascii="Arial" w:hAnsi="Arial"/>
                <w:sz w:val="18"/>
                <w:lang w:eastAsia="zh-CN"/>
              </w:rPr>
              <w:t xml:space="preserve"> of the </w:t>
            </w:r>
            <w:r>
              <w:rPr>
                <w:rFonts w:ascii="Arial" w:hAnsi="Arial"/>
                <w:sz w:val="18"/>
                <w:lang w:eastAsia="zh-CN"/>
              </w:rPr>
              <w:t xml:space="preserve">targeted </w:t>
            </w:r>
            <w:r w:rsidRPr="00477A63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71894A2A" w14:textId="77777777" w:rsidR="00126D9F" w:rsidRDefault="00126D9F" w:rsidP="00803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3AEF1A47" w14:textId="77777777" w:rsidR="00126D9F" w:rsidRPr="00743D85" w:rsidRDefault="00126D9F" w:rsidP="008035FB">
            <w:pPr>
              <w:pStyle w:val="TAL"/>
            </w:pPr>
            <w:r w:rsidRPr="00566731">
              <w:t>(NOTE</w:t>
            </w:r>
            <w:r>
              <w:t> </w:t>
            </w:r>
            <w:r w:rsidRPr="005F3352">
              <w:t>5</w:t>
            </w:r>
            <w:r w:rsidRPr="00566731">
              <w:t>)</w:t>
            </w:r>
          </w:p>
        </w:tc>
        <w:tc>
          <w:tcPr>
            <w:tcW w:w="1350" w:type="dxa"/>
          </w:tcPr>
          <w:p w14:paraId="01CFFABA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126D9F" w14:paraId="3A23EEBD" w14:textId="77777777" w:rsidTr="008035FB">
        <w:trPr>
          <w:cantSplit/>
          <w:jc w:val="center"/>
        </w:trPr>
        <w:tc>
          <w:tcPr>
            <w:tcW w:w="1609" w:type="dxa"/>
          </w:tcPr>
          <w:p w14:paraId="7A9584E3" w14:textId="77777777" w:rsidR="00126D9F" w:rsidRDefault="00126D9F" w:rsidP="008035FB">
            <w:pPr>
              <w:pStyle w:val="TAL"/>
            </w:pPr>
            <w:proofErr w:type="spellStart"/>
            <w:r w:rsidRPr="00566731">
              <w:t>e</w:t>
            </w:r>
            <w:r w:rsidRPr="00566731">
              <w:rPr>
                <w:rFonts w:hint="eastAsia"/>
              </w:rPr>
              <w:t>xternalGroup</w:t>
            </w:r>
            <w:r w:rsidRPr="00566731">
              <w:t>Id</w:t>
            </w:r>
            <w:proofErr w:type="spellEnd"/>
          </w:p>
        </w:tc>
        <w:tc>
          <w:tcPr>
            <w:tcW w:w="1800" w:type="dxa"/>
          </w:tcPr>
          <w:p w14:paraId="5517EEC7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 w:rsidRPr="00566731">
              <w:t>ExternalGroupId</w:t>
            </w:r>
            <w:proofErr w:type="spellEnd"/>
          </w:p>
        </w:tc>
        <w:tc>
          <w:tcPr>
            <w:tcW w:w="360" w:type="dxa"/>
          </w:tcPr>
          <w:p w14:paraId="12301AF1" w14:textId="77777777" w:rsidR="00126D9F" w:rsidRDefault="00126D9F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5A865070" w14:textId="77777777" w:rsidR="00126D9F" w:rsidRDefault="00126D9F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DC8BE10" w14:textId="77777777" w:rsidR="00126D9F" w:rsidRDefault="00126D9F" w:rsidP="00803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1EFA">
              <w:rPr>
                <w:rFonts w:ascii="Arial" w:hAnsi="Arial"/>
                <w:sz w:val="18"/>
              </w:rPr>
              <w:t xml:space="preserve">Identifies </w:t>
            </w:r>
            <w:r>
              <w:rPr>
                <w:rFonts w:ascii="Arial" w:hAnsi="Arial"/>
                <w:sz w:val="18"/>
              </w:rPr>
              <w:t>the</w:t>
            </w:r>
            <w:r w:rsidRPr="00331EFA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targeted </w:t>
            </w:r>
            <w:r w:rsidRPr="00331EFA">
              <w:rPr>
                <w:rFonts w:ascii="Arial" w:hAnsi="Arial"/>
                <w:sz w:val="18"/>
              </w:rPr>
              <w:t xml:space="preserve">group </w:t>
            </w:r>
            <w:r>
              <w:rPr>
                <w:rFonts w:ascii="Arial" w:hAnsi="Arial"/>
                <w:sz w:val="18"/>
              </w:rPr>
              <w:t>of UE(s)</w:t>
            </w:r>
            <w:r w:rsidRPr="00331EFA">
              <w:rPr>
                <w:rFonts w:ascii="Arial" w:hAnsi="Arial"/>
                <w:sz w:val="18"/>
              </w:rPr>
              <w:t>.</w:t>
            </w:r>
          </w:p>
          <w:p w14:paraId="493062CC" w14:textId="77777777" w:rsidR="00126D9F" w:rsidRPr="00331EFA" w:rsidRDefault="00126D9F" w:rsidP="00803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04B1708" w14:textId="77777777" w:rsidR="00126D9F" w:rsidRPr="00743D85" w:rsidRDefault="00126D9F" w:rsidP="008035FB">
            <w:pPr>
              <w:pStyle w:val="TAL"/>
            </w:pPr>
            <w:r w:rsidRPr="00566731">
              <w:t>(NOTE</w:t>
            </w:r>
            <w:r>
              <w:t> </w:t>
            </w:r>
            <w:r w:rsidRPr="005F3352">
              <w:t>5</w:t>
            </w:r>
            <w:r w:rsidRPr="00566731">
              <w:t>)</w:t>
            </w:r>
          </w:p>
        </w:tc>
        <w:tc>
          <w:tcPr>
            <w:tcW w:w="1350" w:type="dxa"/>
          </w:tcPr>
          <w:p w14:paraId="3BBF6F77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126D9F" w14:paraId="00BBA0BA" w14:textId="77777777" w:rsidTr="008035FB">
        <w:trPr>
          <w:cantSplit/>
          <w:jc w:val="center"/>
        </w:trPr>
        <w:tc>
          <w:tcPr>
            <w:tcW w:w="1609" w:type="dxa"/>
          </w:tcPr>
          <w:p w14:paraId="0F8A9F95" w14:textId="77777777" w:rsidR="00126D9F" w:rsidRDefault="00126D9F" w:rsidP="008035F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5418BF37" w14:textId="77777777" w:rsidR="00126D9F" w:rsidRDefault="00126D9F" w:rsidP="008035F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546C81A3" w14:textId="77777777" w:rsidR="00126D9F" w:rsidRDefault="00126D9F" w:rsidP="008035F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1B63031" w14:textId="77777777" w:rsidR="00126D9F" w:rsidRDefault="00126D9F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563A9CF" w14:textId="77777777" w:rsidR="00126D9F" w:rsidRDefault="00126D9F" w:rsidP="008035FB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7B763426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004289C0" w14:textId="77777777" w:rsidTr="008035FB">
        <w:trPr>
          <w:cantSplit/>
          <w:jc w:val="center"/>
        </w:trPr>
        <w:tc>
          <w:tcPr>
            <w:tcW w:w="1609" w:type="dxa"/>
          </w:tcPr>
          <w:p w14:paraId="3911AA0E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75B5B48C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56DC65E1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03D4EDD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2B07643B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559CED25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44877FAD" w14:textId="77777777" w:rsidTr="008035FB">
        <w:trPr>
          <w:cantSplit/>
          <w:jc w:val="center"/>
        </w:trPr>
        <w:tc>
          <w:tcPr>
            <w:tcW w:w="1609" w:type="dxa"/>
          </w:tcPr>
          <w:p w14:paraId="13AB2E0B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291224AE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3815F066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3CB44628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6AF442D9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37B56243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097DA589" w14:textId="77777777" w:rsidTr="008035FB">
        <w:trPr>
          <w:cantSplit/>
          <w:jc w:val="center"/>
        </w:trPr>
        <w:tc>
          <w:tcPr>
            <w:tcW w:w="1609" w:type="dxa"/>
          </w:tcPr>
          <w:p w14:paraId="1D39F9CC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5430DACE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7146E68D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807A7A2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8B6C7CB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Contains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71B9DB3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549FC51D" w14:textId="77777777" w:rsidTr="008035FB">
        <w:trPr>
          <w:cantSplit/>
          <w:jc w:val="center"/>
        </w:trPr>
        <w:tc>
          <w:tcPr>
            <w:tcW w:w="1609" w:type="dxa"/>
          </w:tcPr>
          <w:p w14:paraId="34443384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00" w:type="dxa"/>
          </w:tcPr>
          <w:p w14:paraId="37791204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AB4ECBC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9EAB480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4C1B61EC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1888941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350" w:type="dxa"/>
          </w:tcPr>
          <w:p w14:paraId="7E065960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1D3F9083" w14:textId="77777777" w:rsidTr="008035FB">
        <w:trPr>
          <w:cantSplit/>
          <w:jc w:val="center"/>
        </w:trPr>
        <w:tc>
          <w:tcPr>
            <w:tcW w:w="1609" w:type="dxa"/>
          </w:tcPr>
          <w:p w14:paraId="1059D283" w14:textId="77777777" w:rsidR="00126D9F" w:rsidRDefault="00126D9F" w:rsidP="008035FB">
            <w:pPr>
              <w:pStyle w:val="TAL"/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60EDB16C" w14:textId="77777777" w:rsidR="00126D9F" w:rsidRDefault="00126D9F" w:rsidP="008035F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19BC612A" w14:textId="77777777" w:rsidR="00126D9F" w:rsidRDefault="00126D9F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6AE8556F" w14:textId="77777777" w:rsidR="00126D9F" w:rsidRDefault="00126D9F" w:rsidP="008035F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6E22609C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37E1200E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52979BC4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126D9F" w14:paraId="4F9D0A92" w14:textId="77777777" w:rsidTr="008035FB">
        <w:trPr>
          <w:cantSplit/>
          <w:jc w:val="center"/>
        </w:trPr>
        <w:tc>
          <w:tcPr>
            <w:tcW w:w="1609" w:type="dxa"/>
          </w:tcPr>
          <w:p w14:paraId="2A97B10E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18703A29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473E2BB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0CCDDD61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50B2839E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B7012C5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58D0F9E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1029328A" w14:textId="77777777" w:rsidTr="008035FB">
        <w:trPr>
          <w:cantSplit/>
          <w:jc w:val="center"/>
        </w:trPr>
        <w:tc>
          <w:tcPr>
            <w:tcW w:w="1609" w:type="dxa"/>
          </w:tcPr>
          <w:p w14:paraId="56AB6BA3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094D3BF0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730112FE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0B428BF1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12FF6529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6AD889BE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0C0D8E51" w14:textId="77777777" w:rsidTr="008035FB">
        <w:trPr>
          <w:cantSplit/>
          <w:jc w:val="center"/>
        </w:trPr>
        <w:tc>
          <w:tcPr>
            <w:tcW w:w="1609" w:type="dxa"/>
          </w:tcPr>
          <w:p w14:paraId="17849CFF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55879357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4D2C4CFE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79284B1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0AF93AAB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64C66B9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37130FFC" w14:textId="77777777" w:rsidTr="008035FB">
        <w:trPr>
          <w:cantSplit/>
          <w:jc w:val="center"/>
        </w:trPr>
        <w:tc>
          <w:tcPr>
            <w:tcW w:w="1609" w:type="dxa"/>
          </w:tcPr>
          <w:p w14:paraId="7F197B5C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0F9E72A2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CA06E38" w14:textId="144EA338" w:rsidR="00126D9F" w:rsidRDefault="00126D9F" w:rsidP="008035FB">
            <w:pPr>
              <w:pStyle w:val="TAC"/>
              <w:rPr>
                <w:lang w:eastAsia="zh-CN"/>
              </w:rPr>
            </w:pPr>
            <w:ins w:id="38" w:author="Bhaskar (Nokia)" w:date="2024-04-18T05:56:00Z">
              <w:r>
                <w:rPr>
                  <w:lang w:eastAsia="zh-CN"/>
                </w:rPr>
                <w:t>M</w:t>
              </w:r>
            </w:ins>
            <w:del w:id="39" w:author="Bhaskar (Nokia)" w:date="2024-04-18T05:56:00Z">
              <w:r w:rsidDel="00126D9F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41B12B1E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44CFF065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78462C01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1C1FFC8B" w14:textId="77777777" w:rsidTr="008035FB">
        <w:trPr>
          <w:cantSplit/>
          <w:jc w:val="center"/>
        </w:trPr>
        <w:tc>
          <w:tcPr>
            <w:tcW w:w="1609" w:type="dxa"/>
          </w:tcPr>
          <w:p w14:paraId="7159067E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7F5B08B4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6269E82F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3FD4A96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77232B77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B475F4E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408A302B" w14:textId="77777777" w:rsidTr="008035FB">
        <w:trPr>
          <w:cantSplit/>
          <w:jc w:val="center"/>
        </w:trPr>
        <w:tc>
          <w:tcPr>
            <w:tcW w:w="1609" w:type="dxa"/>
          </w:tcPr>
          <w:p w14:paraId="122825BC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293C4A7B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9021878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30716785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099D2E70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E0B3F59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520A3D90" w14:textId="77777777" w:rsidTr="008035FB">
        <w:trPr>
          <w:cantSplit/>
          <w:jc w:val="center"/>
        </w:trPr>
        <w:tc>
          <w:tcPr>
            <w:tcW w:w="1609" w:type="dxa"/>
          </w:tcPr>
          <w:p w14:paraId="1066BEC3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50B0E9D9" w14:textId="77777777" w:rsidR="00126D9F" w:rsidRDefault="00126D9F" w:rsidP="008035F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2E080DB6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602DDD5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704D845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</w:p>
        </w:tc>
        <w:tc>
          <w:tcPr>
            <w:tcW w:w="1350" w:type="dxa"/>
          </w:tcPr>
          <w:p w14:paraId="4FE9A921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76E426F6" w14:textId="77777777" w:rsidTr="008035FB">
        <w:trPr>
          <w:cantSplit/>
          <w:jc w:val="center"/>
        </w:trPr>
        <w:tc>
          <w:tcPr>
            <w:tcW w:w="1609" w:type="dxa"/>
          </w:tcPr>
          <w:p w14:paraId="6DE8B0B3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12CFB8BE" w14:textId="77777777" w:rsidR="00126D9F" w:rsidRDefault="00126D9F" w:rsidP="008035F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45EF1249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7F9D5C5F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52EDB141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Contains the </w:t>
            </w: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sponsored connectivity is applicable.</w:t>
            </w:r>
          </w:p>
        </w:tc>
        <w:tc>
          <w:tcPr>
            <w:tcW w:w="1350" w:type="dxa"/>
          </w:tcPr>
          <w:p w14:paraId="03B5F77D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08B9623B" w14:textId="77777777" w:rsidTr="008035FB">
        <w:trPr>
          <w:cantSplit/>
          <w:jc w:val="center"/>
        </w:trPr>
        <w:tc>
          <w:tcPr>
            <w:tcW w:w="1609" w:type="dxa"/>
          </w:tcPr>
          <w:p w14:paraId="29B7A02F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0488E573" w14:textId="77777777" w:rsidR="00126D9F" w:rsidRDefault="00126D9F" w:rsidP="008035F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12D70D00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F1A7085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45B8F03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178A20C3" w14:textId="77777777" w:rsidR="00126D9F" w:rsidRDefault="00126D9F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291794EF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2201A06A" w14:textId="77777777" w:rsidTr="008035FB">
        <w:trPr>
          <w:cantSplit/>
          <w:jc w:val="center"/>
        </w:trPr>
        <w:tc>
          <w:tcPr>
            <w:tcW w:w="1609" w:type="dxa"/>
          </w:tcPr>
          <w:p w14:paraId="4AFA16E6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774D487F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6AE33342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9326663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0D8E9DBD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334610DC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04716F5D" w14:textId="77777777" w:rsidTr="008035FB">
        <w:trPr>
          <w:cantSplit/>
          <w:jc w:val="center"/>
        </w:trPr>
        <w:tc>
          <w:tcPr>
            <w:tcW w:w="1609" w:type="dxa"/>
          </w:tcPr>
          <w:p w14:paraId="3373C9D7" w14:textId="77777777" w:rsidR="00126D9F" w:rsidRDefault="00126D9F" w:rsidP="008035FB">
            <w:pPr>
              <w:pStyle w:val="TAL"/>
            </w:pPr>
            <w:proofErr w:type="spellStart"/>
            <w:r w:rsidRPr="005946BF">
              <w:t>temp</w:t>
            </w:r>
            <w:r>
              <w:t>In</w:t>
            </w:r>
            <w:r w:rsidRPr="005946BF">
              <w:t>Validity</w:t>
            </w:r>
            <w:proofErr w:type="spellEnd"/>
          </w:p>
        </w:tc>
        <w:tc>
          <w:tcPr>
            <w:tcW w:w="1800" w:type="dxa"/>
          </w:tcPr>
          <w:p w14:paraId="7C1313F2" w14:textId="77777777" w:rsidR="00126D9F" w:rsidRDefault="00126D9F" w:rsidP="008035FB">
            <w:pPr>
              <w:pStyle w:val="TAL"/>
            </w:pPr>
            <w:proofErr w:type="spellStart"/>
            <w:r w:rsidRPr="008B525B">
              <w:t>TemporalInValidity</w:t>
            </w:r>
            <w:proofErr w:type="spellEnd"/>
          </w:p>
        </w:tc>
        <w:tc>
          <w:tcPr>
            <w:tcW w:w="360" w:type="dxa"/>
          </w:tcPr>
          <w:p w14:paraId="02F118C3" w14:textId="77777777" w:rsidR="00126D9F" w:rsidRDefault="00126D9F" w:rsidP="008035FB">
            <w:pPr>
              <w:pStyle w:val="TAC"/>
              <w:rPr>
                <w:lang w:eastAsia="zh-CN"/>
              </w:rPr>
            </w:pPr>
            <w:r w:rsidRPr="005946BF">
              <w:rPr>
                <w:rFonts w:hint="eastAsia"/>
              </w:rPr>
              <w:t>O</w:t>
            </w:r>
          </w:p>
        </w:tc>
        <w:tc>
          <w:tcPr>
            <w:tcW w:w="1170" w:type="dxa"/>
          </w:tcPr>
          <w:p w14:paraId="764FAF67" w14:textId="77777777" w:rsidR="00126D9F" w:rsidRDefault="00126D9F" w:rsidP="008035FB">
            <w:pPr>
              <w:pStyle w:val="TAC"/>
              <w:rPr>
                <w:lang w:eastAsia="zh-CN"/>
              </w:rPr>
            </w:pPr>
            <w:r w:rsidRPr="005946BF">
              <w:t>0..1</w:t>
            </w:r>
          </w:p>
        </w:tc>
        <w:tc>
          <w:tcPr>
            <w:tcW w:w="3330" w:type="dxa"/>
          </w:tcPr>
          <w:p w14:paraId="6A08F5F5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350" w:type="dxa"/>
          </w:tcPr>
          <w:p w14:paraId="74D0AC5D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126D9F" w14:paraId="6CB3B302" w14:textId="77777777" w:rsidTr="008035FB">
        <w:trPr>
          <w:cantSplit/>
          <w:jc w:val="center"/>
        </w:trPr>
        <w:tc>
          <w:tcPr>
            <w:tcW w:w="1609" w:type="dxa"/>
          </w:tcPr>
          <w:p w14:paraId="0EC9F4C4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800" w:type="dxa"/>
          </w:tcPr>
          <w:p w14:paraId="74BFBC98" w14:textId="77777777" w:rsidR="00126D9F" w:rsidRDefault="00126D9F" w:rsidP="008035F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7AB318AA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3C61EEE" w14:textId="77777777" w:rsidR="00126D9F" w:rsidRDefault="00126D9F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229D5CF7" w14:textId="77777777" w:rsidR="00126D9F" w:rsidRDefault="00126D9F" w:rsidP="008035F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0A0434AB" w14:textId="77777777" w:rsidR="00126D9F" w:rsidRDefault="00126D9F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5E653BCB" w14:textId="77777777" w:rsidR="00126D9F" w:rsidRDefault="00126D9F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126D9F" w14:paraId="13F77EF8" w14:textId="77777777" w:rsidTr="008035FB">
        <w:trPr>
          <w:cantSplit/>
          <w:jc w:val="center"/>
        </w:trPr>
        <w:tc>
          <w:tcPr>
            <w:tcW w:w="9619" w:type="dxa"/>
            <w:gridSpan w:val="6"/>
          </w:tcPr>
          <w:p w14:paraId="44E752E1" w14:textId="77777777" w:rsidR="00126D9F" w:rsidRDefault="00126D9F" w:rsidP="008035FB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64691F">
              <w:rPr>
                <w:lang w:eastAsia="zh-CN"/>
              </w:rPr>
              <w:t>When the "GMEC" feature is not supported,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the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79636504" w14:textId="229CCE59" w:rsidR="00126D9F" w:rsidRDefault="00126D9F" w:rsidP="008035FB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ins w:id="40" w:author="Bhaskar (Nokia)" w:date="2024-04-18T05:57:00Z">
              <w:r>
                <w:rPr>
                  <w:lang w:eastAsia="zh-CN"/>
                </w:rPr>
                <w:t xml:space="preserve">When </w:t>
              </w:r>
            </w:ins>
            <w:del w:id="41" w:author="Bhaskar (Nokia)" w:date="2024-04-18T05:58:00Z">
              <w:r w:rsidDel="00126D9F">
                <w:delText>T</w:delText>
              </w:r>
            </w:del>
            <w:ins w:id="42" w:author="Bhaskar (Nokia)" w:date="2024-04-18T05:58:00Z">
              <w:r>
                <w:t>t</w:t>
              </w:r>
            </w:ins>
            <w:r>
              <w:t>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 xml:space="preserve">" (if the </w:t>
            </w:r>
            <w:proofErr w:type="spellStart"/>
            <w:r>
              <w:t>ExtQoS</w:t>
            </w:r>
            <w:proofErr w:type="spellEnd"/>
            <w:r>
              <w:t xml:space="preserve"> feature is supported), and "priority" within the "</w:t>
            </w:r>
            <w:proofErr w:type="spellStart"/>
            <w:r>
              <w:t>tscQosReq</w:t>
            </w:r>
            <w:proofErr w:type="spellEnd"/>
            <w:r>
              <w:t xml:space="preserve">" attribute </w:t>
            </w:r>
            <w:del w:id="43" w:author="Bhaskar (Nokia)" w:date="2024-04-18T05:58:00Z">
              <w:r w:rsidDel="00126D9F">
                <w:delText xml:space="preserve">may be </w:delText>
              </w:r>
            </w:del>
            <w:ins w:id="44" w:author="Bhaskar (Nokia)" w:date="2024-04-18T05:58:00Z">
              <w:r>
                <w:t xml:space="preserve">are </w:t>
              </w:r>
            </w:ins>
            <w:r>
              <w:t xml:space="preserve">provided </w:t>
            </w:r>
            <w:del w:id="45" w:author="Bhaskar (Nokia)" w:date="2024-04-18T05:58:00Z">
              <w:r w:rsidDel="00126D9F">
                <w:delText xml:space="preserve">only if </w:delText>
              </w:r>
            </w:del>
            <w:ins w:id="46" w:author="Bhaskar (Nokia)" w:date="2024-04-18T05:58:00Z">
              <w:r>
                <w:t xml:space="preserve">then </w:t>
              </w:r>
            </w:ins>
            <w:r>
              <w:t>the "</w:t>
            </w:r>
            <w:proofErr w:type="spellStart"/>
            <w:r>
              <w:t>qosReference</w:t>
            </w:r>
            <w:proofErr w:type="spellEnd"/>
            <w:r>
              <w:t>" attribute is</w:t>
            </w:r>
            <w:del w:id="47" w:author="Bhaskar (Nokia)" w:date="2024-04-18T05:59:00Z">
              <w:r w:rsidDel="00126D9F">
                <w:delText xml:space="preserve"> not provided</w:delText>
              </w:r>
            </w:del>
            <w:ins w:id="48" w:author="Bhaskar (Nokia)" w:date="2024-04-18T06:02:00Z">
              <w:r w:rsidR="00D90340">
                <w:t xml:space="preserve"> i</w:t>
              </w:r>
            </w:ins>
            <w:ins w:id="49" w:author="Bhaskar (Nokia)" w:date="2024-04-18T05:59:00Z">
              <w:r>
                <w:t>gnored</w:t>
              </w:r>
            </w:ins>
            <w:r>
              <w:t>.</w:t>
            </w:r>
            <w:del w:id="50" w:author="Bhaskar (Nokia)" w:date="2024-04-18T05:59:00Z">
              <w:r w:rsidDel="00126D9F">
                <w:delText xml:space="preserve"> </w:delText>
              </w:r>
              <w:r w:rsidDel="00126D9F">
                <w:rPr>
                  <w:lang w:val="en-US" w:eastAsia="zh-CN"/>
                </w:rPr>
                <w:delText>At least one of</w:delText>
              </w:r>
              <w:r w:rsidDel="00126D9F">
                <w:rPr>
                  <w:rFonts w:hint="eastAsia"/>
                  <w:lang w:eastAsia="zh-CN"/>
                </w:rPr>
                <w:delText xml:space="preserve"> </w:delText>
              </w:r>
              <w:r w:rsidDel="00126D9F">
                <w:rPr>
                  <w:lang w:eastAsia="zh-CN"/>
                </w:rPr>
                <w:delText>the "tscQosReq" attribute or the "</w:delText>
              </w:r>
              <w:r w:rsidDel="00126D9F">
                <w:rPr>
                  <w:rFonts w:hint="eastAsia"/>
                  <w:lang w:eastAsia="zh-CN"/>
                </w:rPr>
                <w:delText>qosReference</w:delText>
              </w:r>
              <w:r w:rsidDel="00126D9F">
                <w:rPr>
                  <w:lang w:eastAsia="zh-CN"/>
                </w:rPr>
                <w:delText>" attribute shall be included.</w:delText>
              </w:r>
            </w:del>
          </w:p>
          <w:p w14:paraId="75273E24" w14:textId="5DCA5B5C" w:rsidR="00126D9F" w:rsidRDefault="00126D9F" w:rsidP="008035FB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</w:t>
            </w:r>
            <w:ins w:id="51" w:author="Bhaskar (Nokia)" w:date="2024-04-18T05:59:00Z">
              <w:r>
                <w:t xml:space="preserve">If </w:t>
              </w:r>
            </w:ins>
            <w:del w:id="52" w:author="Bhaskar (Nokia)" w:date="2024-04-18T05:59:00Z">
              <w:r w:rsidDel="00126D9F">
                <w:delText>T</w:delText>
              </w:r>
            </w:del>
            <w:ins w:id="53" w:author="Bhaskar (Nokia)" w:date="2024-04-18T05:59:00Z">
              <w:r>
                <w:t>t</w:t>
              </w:r>
            </w:ins>
            <w:r>
              <w:t>he attribute</w:t>
            </w:r>
            <w:del w:id="54" w:author="Bhaskar (Nokia)" w:date="2024-04-18T05:59:00Z">
              <w:r w:rsidDel="00D90340">
                <w:delText>s</w:delText>
              </w:r>
            </w:del>
            <w:del w:id="55" w:author="Bhaskar (Nokia)" w:date="2024-04-18T06:00:00Z">
              <w:r w:rsidDel="00D90340">
                <w:delText xml:space="preserve"> "qosReference"</w:delText>
              </w:r>
            </w:del>
            <w:r>
              <w:t xml:space="preserve"> </w:t>
            </w:r>
            <w:del w:id="56" w:author="Bhaskar (Nokia)" w:date="2024-04-18T06:00:00Z">
              <w:r w:rsidDel="00D90340">
                <w:delText xml:space="preserve">and </w:delText>
              </w:r>
            </w:del>
            <w:r>
              <w:t>"</w:t>
            </w:r>
            <w:proofErr w:type="spellStart"/>
            <w:r>
              <w:t>altQosReqs</w:t>
            </w:r>
            <w:proofErr w:type="spellEnd"/>
            <w:r>
              <w:t xml:space="preserve">" </w:t>
            </w:r>
            <w:ins w:id="57" w:author="Bhaskar (Nokia)" w:date="2024-04-18T06:00:00Z">
              <w:r w:rsidR="00D90340" w:rsidRPr="00D90340">
                <w:t>is provided, then the attribute "</w:t>
              </w:r>
              <w:proofErr w:type="spellStart"/>
              <w:r w:rsidR="00D90340" w:rsidRPr="00D90340">
                <w:t>qosReference</w:t>
              </w:r>
              <w:proofErr w:type="spellEnd"/>
              <w:r w:rsidR="00D90340">
                <w:t xml:space="preserve"> </w:t>
              </w:r>
            </w:ins>
            <w:del w:id="58" w:author="Bhaskar (Nokia)" w:date="2024-04-18T06:00:00Z">
              <w:r w:rsidDel="00D90340">
                <w:delText>are also mutually exclusive</w:delText>
              </w:r>
            </w:del>
            <w:ins w:id="59" w:author="Bhaskar (Nokia)" w:date="2024-04-18T06:01:00Z">
              <w:r w:rsidR="00D90340">
                <w:t>shall be ignored</w:t>
              </w:r>
            </w:ins>
            <w:r>
              <w:t>.</w:t>
            </w:r>
          </w:p>
          <w:p w14:paraId="7D87D64C" w14:textId="77777777" w:rsidR="00126D9F" w:rsidRDefault="00126D9F" w:rsidP="008035FB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shall be provided, but not both simultaneously.</w:t>
            </w:r>
          </w:p>
          <w:p w14:paraId="5F351F1D" w14:textId="77777777" w:rsidR="00126D9F" w:rsidRPr="00EE53AD" w:rsidRDefault="00126D9F" w:rsidP="008035FB">
            <w:pPr>
              <w:pStyle w:val="TAN"/>
              <w:rPr>
                <w:rFonts w:cs="Arial"/>
                <w:szCs w:val="18"/>
              </w:rPr>
            </w:pPr>
            <w:r w:rsidRPr="00B72C80">
              <w:t>NOTE </w:t>
            </w:r>
            <w:r w:rsidRPr="005F3352">
              <w:t>5</w:t>
            </w:r>
            <w:r w:rsidRPr="00B72C80">
              <w:t>:</w:t>
            </w:r>
            <w:r w:rsidRPr="00B72C80">
              <w:tab/>
            </w:r>
            <w:r>
              <w:t>When the "GMEC" feature is supported, the "</w:t>
            </w:r>
            <w:proofErr w:type="spellStart"/>
            <w:r>
              <w:t>ueId</w:t>
            </w:r>
            <w:proofErr w:type="spellEnd"/>
            <w:r>
              <w:t>" attribute and the "</w:t>
            </w:r>
            <w:proofErr w:type="spellStart"/>
            <w:r>
              <w:t>externalGroupId</w:t>
            </w:r>
            <w:proofErr w:type="spellEnd"/>
            <w:r>
              <w:t xml:space="preserve">" attribute are mutually exclusive. If </w:t>
            </w:r>
            <w:r>
              <w:rPr>
                <w:lang w:eastAsia="zh-CN"/>
              </w:rPr>
              <w:t>either the "</w:t>
            </w:r>
            <w:proofErr w:type="spellStart"/>
            <w:r>
              <w:rPr>
                <w:lang w:eastAsia="zh-CN"/>
              </w:rPr>
              <w:t>ueId</w:t>
            </w:r>
            <w:proofErr w:type="spellEnd"/>
            <w:r>
              <w:rPr>
                <w:lang w:eastAsia="zh-CN"/>
              </w:rPr>
              <w:t>" attribute or the "</w:t>
            </w:r>
            <w:proofErr w:type="spellStart"/>
            <w:r w:rsidRPr="00566731">
              <w:t>e</w:t>
            </w:r>
            <w:r w:rsidRPr="00566731">
              <w:rPr>
                <w:rFonts w:hint="eastAsia"/>
              </w:rPr>
              <w:t>xternalGroup</w:t>
            </w:r>
            <w:r w:rsidRPr="00566731">
              <w:t>Id</w:t>
            </w:r>
            <w:proofErr w:type="spellEnd"/>
            <w:r>
              <w:t xml:space="preserve">" </w:t>
            </w:r>
            <w:r>
              <w:rPr>
                <w:lang w:eastAsia="zh-CN"/>
              </w:rPr>
              <w:t xml:space="preserve">attribute are </w:t>
            </w:r>
            <w:r>
              <w:t xml:space="preserve">present, then neither the </w:t>
            </w:r>
            <w:r w:rsidRPr="00B72C80">
              <w:rPr>
                <w:lang w:eastAsia="zh-CN"/>
              </w:rPr>
              <w:t>"</w:t>
            </w:r>
            <w:proofErr w:type="spellStart"/>
            <w:r w:rsidRPr="00B72C80">
              <w:rPr>
                <w:rFonts w:hint="eastAsia"/>
                <w:lang w:eastAsia="zh-CN"/>
              </w:rPr>
              <w:t>ueIp</w:t>
            </w:r>
            <w:r w:rsidRPr="00B72C80">
              <w:rPr>
                <w:lang w:eastAsia="zh-CN"/>
              </w:rPr>
              <w:t>Addr</w:t>
            </w:r>
            <w:proofErr w:type="spellEnd"/>
            <w:r w:rsidRPr="00B72C80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>n</w:t>
            </w:r>
            <w:r w:rsidRPr="00B72C80">
              <w:rPr>
                <w:lang w:eastAsia="zh-CN"/>
              </w:rPr>
              <w:t xml:space="preserve">or </w:t>
            </w:r>
            <w:r>
              <w:rPr>
                <w:lang w:eastAsia="zh-CN"/>
              </w:rPr>
              <w:t xml:space="preserve">the </w:t>
            </w:r>
            <w:r w:rsidRPr="00B72C80">
              <w:rPr>
                <w:lang w:eastAsia="zh-CN"/>
              </w:rPr>
              <w:t>"</w:t>
            </w:r>
            <w:proofErr w:type="spellStart"/>
            <w:r w:rsidRPr="00B72C80">
              <w:rPr>
                <w:lang w:eastAsia="zh-CN"/>
              </w:rPr>
              <w:t>ueMac</w:t>
            </w:r>
            <w:proofErr w:type="spellEnd"/>
            <w:r w:rsidRPr="00B72C80">
              <w:rPr>
                <w:lang w:eastAsia="zh-CN"/>
              </w:rPr>
              <w:t>" attribute</w:t>
            </w:r>
            <w:r>
              <w:rPr>
                <w:lang w:eastAsia="zh-CN"/>
              </w:rPr>
              <w:t xml:space="preserve"> shall be present</w:t>
            </w:r>
            <w:r w:rsidRPr="00B72C80">
              <w:t>.</w:t>
            </w:r>
          </w:p>
        </w:tc>
      </w:tr>
    </w:tbl>
    <w:p w14:paraId="18CEA4FF" w14:textId="77777777" w:rsidR="00126D9F" w:rsidRPr="000834A3" w:rsidRDefault="00126D9F" w:rsidP="00126D9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3CE104" w14:textId="77777777" w:rsidR="003B3EFA" w:rsidRPr="00A67B1F" w:rsidRDefault="003B3EFA" w:rsidP="003B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3B3EFA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04089"/>
    <w:multiLevelType w:val="hybridMultilevel"/>
    <w:tmpl w:val="7AE87D7A"/>
    <w:lvl w:ilvl="0" w:tplc="FA486282">
      <w:start w:val="1"/>
      <w:numFmt w:val="decimal"/>
      <w:lvlText w:val="%1."/>
      <w:lvlJc w:val="left"/>
      <w:pPr>
        <w:ind w:left="460" w:hanging="360"/>
      </w:pPr>
      <w:rPr>
        <w:rFonts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06119CB"/>
    <w:multiLevelType w:val="hybridMultilevel"/>
    <w:tmpl w:val="8EE45648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6C807E4"/>
    <w:multiLevelType w:val="hybridMultilevel"/>
    <w:tmpl w:val="3318932E"/>
    <w:lvl w:ilvl="0" w:tplc="BAF27724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D4870"/>
    <w:multiLevelType w:val="hybridMultilevel"/>
    <w:tmpl w:val="835E2328"/>
    <w:lvl w:ilvl="0" w:tplc="7914680A">
      <w:numFmt w:val="bullet"/>
      <w:lvlText w:val="-"/>
      <w:lvlJc w:val="left"/>
      <w:pPr>
        <w:ind w:left="11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8" w15:restartNumberingAfterBreak="0">
    <w:nsid w:val="764F0698"/>
    <w:multiLevelType w:val="hybridMultilevel"/>
    <w:tmpl w:val="3F805FEE"/>
    <w:lvl w:ilvl="0" w:tplc="FF840688">
      <w:start w:val="1"/>
      <w:numFmt w:val="decimal"/>
      <w:lvlText w:val="%1."/>
      <w:lvlJc w:val="left"/>
      <w:pPr>
        <w:ind w:left="820" w:hanging="360"/>
      </w:pPr>
      <w:rPr>
        <w:rFonts w:eastAsia="SimSun" w:cs="Arial" w:hint="default"/>
        <w:b w:val="0"/>
        <w:color w:val="0070C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84417934">
    <w:abstractNumId w:val="6"/>
  </w:num>
  <w:num w:numId="2" w16cid:durableId="1755473575">
    <w:abstractNumId w:val="2"/>
  </w:num>
  <w:num w:numId="3" w16cid:durableId="1486505485">
    <w:abstractNumId w:val="1"/>
  </w:num>
  <w:num w:numId="4" w16cid:durableId="1750804035">
    <w:abstractNumId w:val="0"/>
  </w:num>
  <w:num w:numId="5" w16cid:durableId="1196502365">
    <w:abstractNumId w:val="3"/>
  </w:num>
  <w:num w:numId="6" w16cid:durableId="570694807">
    <w:abstractNumId w:val="4"/>
  </w:num>
  <w:num w:numId="7" w16cid:durableId="690031852">
    <w:abstractNumId w:val="8"/>
  </w:num>
  <w:num w:numId="8" w16cid:durableId="259458672">
    <w:abstractNumId w:val="7"/>
  </w:num>
  <w:num w:numId="9" w16cid:durableId="18316753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3"/>
    <w:rsid w:val="00022BFE"/>
    <w:rsid w:val="00022E4A"/>
    <w:rsid w:val="00070E09"/>
    <w:rsid w:val="000A6394"/>
    <w:rsid w:val="000B7FED"/>
    <w:rsid w:val="000C038A"/>
    <w:rsid w:val="000C6598"/>
    <w:rsid w:val="000D44B3"/>
    <w:rsid w:val="000D6904"/>
    <w:rsid w:val="00126D9F"/>
    <w:rsid w:val="00133BA0"/>
    <w:rsid w:val="00145D43"/>
    <w:rsid w:val="00192C46"/>
    <w:rsid w:val="001A08B3"/>
    <w:rsid w:val="001A7B60"/>
    <w:rsid w:val="001B52F0"/>
    <w:rsid w:val="001B7A65"/>
    <w:rsid w:val="001B7ED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9F1"/>
    <w:rsid w:val="00374DD4"/>
    <w:rsid w:val="003B3EFA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37058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14"/>
    <w:rsid w:val="009F734F"/>
    <w:rsid w:val="00A246B6"/>
    <w:rsid w:val="00A47E70"/>
    <w:rsid w:val="00A50CF0"/>
    <w:rsid w:val="00A7671C"/>
    <w:rsid w:val="00A974CC"/>
    <w:rsid w:val="00AA2CBC"/>
    <w:rsid w:val="00AC5820"/>
    <w:rsid w:val="00AD1CD8"/>
    <w:rsid w:val="00B15EE7"/>
    <w:rsid w:val="00B258BB"/>
    <w:rsid w:val="00B52F2C"/>
    <w:rsid w:val="00B67B97"/>
    <w:rsid w:val="00B968C8"/>
    <w:rsid w:val="00BA3EC5"/>
    <w:rsid w:val="00BA51D9"/>
    <w:rsid w:val="00BB5DFC"/>
    <w:rsid w:val="00BD279D"/>
    <w:rsid w:val="00BD6BB8"/>
    <w:rsid w:val="00C66BA2"/>
    <w:rsid w:val="00C721CD"/>
    <w:rsid w:val="00C870F6"/>
    <w:rsid w:val="00C95985"/>
    <w:rsid w:val="00CC5026"/>
    <w:rsid w:val="00CC68D0"/>
    <w:rsid w:val="00D03F9A"/>
    <w:rsid w:val="00D06D51"/>
    <w:rsid w:val="00D24991"/>
    <w:rsid w:val="00D50255"/>
    <w:rsid w:val="00D64EE0"/>
    <w:rsid w:val="00D66520"/>
    <w:rsid w:val="00D84AE9"/>
    <w:rsid w:val="00D90340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B3E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B3EF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3EF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B3EF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B3EF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3B3E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3EF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3E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3E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3EF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B3E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3E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B3E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B3EF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B3E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3E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B3E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3E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B3EFA"/>
    <w:rPr>
      <w:rFonts w:eastAsia="DengXian"/>
    </w:rPr>
  </w:style>
  <w:style w:type="paragraph" w:customStyle="1" w:styleId="Guidance">
    <w:name w:val="Guidance"/>
    <w:basedOn w:val="Normal"/>
    <w:rsid w:val="003B3E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3B3EF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EF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3E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E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B3E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B3E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B3EF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3B3EFA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3EF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EF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EF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B3EFA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B3EFA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B3EF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3B3EFA"/>
    <w:rPr>
      <w:lang w:val="en-GB" w:eastAsia="en-US"/>
    </w:rPr>
  </w:style>
  <w:style w:type="character" w:customStyle="1" w:styleId="EditorsNoteCharChar">
    <w:name w:val="Editor's Note Char Char"/>
    <w:locked/>
    <w:rsid w:val="003B3EFA"/>
    <w:rPr>
      <w:color w:val="FF0000"/>
      <w:lang w:val="en-GB" w:eastAsia="en-US"/>
    </w:rPr>
  </w:style>
  <w:style w:type="character" w:customStyle="1" w:styleId="TAHCar">
    <w:name w:val="TAH Car"/>
    <w:rsid w:val="003B3E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B3E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B3EF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B3EFA"/>
  </w:style>
  <w:style w:type="character" w:customStyle="1" w:styleId="EditorsNoteZchn">
    <w:name w:val="Editor's Note Zchn"/>
    <w:rsid w:val="003B3E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3B3EFA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3B3E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B3E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3EFA"/>
    <w:rPr>
      <w:rFonts w:eastAsia="DengXian"/>
    </w:rPr>
  </w:style>
  <w:style w:type="paragraph" w:styleId="BlockText">
    <w:name w:val="Block Text"/>
    <w:basedOn w:val="Normal"/>
    <w:semiHidden/>
    <w:unhideWhenUsed/>
    <w:rsid w:val="003B3EF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3B3E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B3E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B3EFA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3B3E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B3EFA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B3E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B3E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B3E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B3E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B3EFA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B3EFA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B3E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3B3EFA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B3E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3B3EFA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B3E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B3EFA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B3E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3B3EFA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B3E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B3E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B3E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B3EFA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3E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3EFA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B3E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3B3E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3B3E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3B3E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3B3E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3B3E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3B3E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3B3E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EF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EFA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B3E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3B3E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3B3E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3B3E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3B3E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3B3EFA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3B3EFA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3B3EFA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3B3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B3EFA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B3E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B3EF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B3EFA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3B3E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B3E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3B3EFA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B3E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B3EFA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3E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EFA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3B3E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3B3EFA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B3E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3B3EFA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B3E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B3E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B3E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3B3E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3B3E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B3EF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B3E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3E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3B3EFA"/>
  </w:style>
  <w:style w:type="character" w:customStyle="1" w:styleId="normaltextrun">
    <w:name w:val="normaltextrun"/>
    <w:basedOn w:val="DefaultParagraphFont"/>
    <w:rsid w:val="003B3EFA"/>
  </w:style>
  <w:style w:type="character" w:customStyle="1" w:styleId="HeaderChar">
    <w:name w:val="Header Char"/>
    <w:link w:val="Header"/>
    <w:rsid w:val="003B3EFA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3B3EF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3B3EFA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B3EF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B3EFA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3B3EF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3EF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B3E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3B3EFA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3B3EFA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3B3EF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B3EFA"/>
  </w:style>
  <w:style w:type="character" w:customStyle="1" w:styleId="ZREGNAME">
    <w:name w:val="ZREGNAME"/>
    <w:uiPriority w:val="99"/>
    <w:rsid w:val="003B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1669</Words>
  <Characters>10807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3</cp:revision>
  <cp:lastPrinted>1899-12-31T23:00:00Z</cp:lastPrinted>
  <dcterms:created xsi:type="dcterms:W3CDTF">2024-04-19T04:58:00Z</dcterms:created>
  <dcterms:modified xsi:type="dcterms:W3CDTF">2024-04-19T05:40:00Z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